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embeddings/Microsoft_Visio___5.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lang w:val="en-US" w:eastAsia="zh-CN"/>
        </w:rPr>
      </w:pPr>
      <w:r>
        <w:rPr>
          <w:b/>
          <w:sz w:val="24"/>
        </w:rPr>
        <w:t>3GPP TSG-WG2 Meeting #166-Ad Hoc-e</w:t>
      </w:r>
      <w:r>
        <w:rPr>
          <w:b/>
          <w:i/>
          <w:sz w:val="28"/>
        </w:rPr>
        <w:tab/>
      </w:r>
      <w:r>
        <w:rPr>
          <w:b/>
          <w:i/>
          <w:sz w:val="28"/>
        </w:rPr>
        <w:t>S2-2500398</w:t>
      </w:r>
      <w:ins w:id="0" w:author="Yuang(ZTE)" w:date="2025-01-22T17:00:00Z">
        <w:r>
          <w:rPr>
            <w:rFonts w:hint="eastAsia"/>
            <w:b/>
            <w:i/>
            <w:sz w:val="28"/>
            <w:lang w:val="en-US" w:eastAsia="zh-CN"/>
          </w:rPr>
          <w:t>r</w:t>
        </w:r>
      </w:ins>
      <w:ins w:id="1" w:author="Apple r10" w:date="2025-01-22T09:26:00Z">
        <w:r>
          <w:rPr>
            <w:b/>
            <w:i/>
            <w:sz w:val="28"/>
            <w:lang w:val="en-US" w:eastAsia="zh-CN"/>
          </w:rPr>
          <w:t>1</w:t>
        </w:r>
      </w:ins>
      <w:ins w:id="2" w:author="Apple r10" w:date="2025-01-22T09:26:00Z">
        <w:del w:id="3" w:author="Yuang(ZTE)" w:date="2025-01-22T17:37:06Z">
          <w:r>
            <w:rPr>
              <w:rFonts w:hint="default"/>
              <w:b/>
              <w:i/>
              <w:sz w:val="28"/>
              <w:lang w:val="en-US" w:eastAsia="zh-CN"/>
            </w:rPr>
            <w:delText>0</w:delText>
          </w:r>
        </w:del>
      </w:ins>
      <w:ins w:id="4" w:author="Yuang(ZTE)" w:date="2025-01-22T17:37:06Z">
        <w:r>
          <w:rPr>
            <w:rFonts w:hint="eastAsia"/>
            <w:b/>
            <w:i/>
            <w:sz w:val="28"/>
            <w:lang w:val="en-US" w:eastAsia="zh-CN"/>
          </w:rPr>
          <w:t>1</w:t>
        </w:r>
      </w:ins>
      <w:ins w:id="5" w:author="Yuang(ZTE)" w:date="2025-01-22T17:00:00Z">
        <w:del w:id="6" w:author="Apple r10" w:date="2025-01-22T09:26:00Z">
          <w:bookmarkStart w:id="20" w:name="_GoBack"/>
          <w:bookmarkEnd w:id="20"/>
          <w:r>
            <w:rPr>
              <w:rFonts w:hint="eastAsia"/>
              <w:b/>
              <w:i/>
              <w:sz w:val="28"/>
              <w:lang w:val="en-US" w:eastAsia="zh-CN"/>
            </w:rPr>
            <w:delText>09</w:delText>
          </w:r>
        </w:del>
      </w:ins>
    </w:p>
    <w:p>
      <w:pPr>
        <w:pStyle w:val="81"/>
        <w:outlineLvl w:val="0"/>
        <w:rPr>
          <w:b/>
          <w:sz w:val="24"/>
        </w:rPr>
      </w:pPr>
      <w:r>
        <w:rPr>
          <w:b/>
          <w:sz w:val="24"/>
        </w:rPr>
        <w:t>Electronic meeting, 20</w:t>
      </w:r>
      <w:r>
        <w:rPr>
          <w:b/>
          <w:sz w:val="24"/>
          <w:vertAlign w:val="superscript"/>
        </w:rPr>
        <w:t>th</w:t>
      </w:r>
      <w:r>
        <w:rPr>
          <w:b/>
          <w:sz w:val="24"/>
        </w:rPr>
        <w:t xml:space="preserve"> – 24</w:t>
      </w:r>
      <w:r>
        <w:rPr>
          <w:b/>
          <w:sz w:val="24"/>
          <w:vertAlign w:val="superscript"/>
        </w:rPr>
        <w:t>th</w:t>
      </w:r>
      <w:r>
        <w:rPr>
          <w:b/>
          <w:sz w:val="24"/>
        </w:rPr>
        <w:t xml:space="preserve"> January, 2025</w:t>
      </w:r>
      <w:r>
        <w:rPr>
          <w:b/>
          <w:sz w:val="24"/>
        </w:rPr>
        <w:tab/>
      </w:r>
      <w:r>
        <w:rPr>
          <w:b/>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cs="Arial" w:eastAsiaTheme="minorEastAsia"/>
          <w:b/>
          <w:bCs/>
          <w:color w:val="0000FF"/>
        </w:rPr>
        <w:t xml:space="preserve">(revision of TBD) </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23.288</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t>1338</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t>-</w:t>
            </w:r>
            <w:r>
              <w:fldChar w:fldCharType="begin"/>
            </w:r>
            <w:r>
              <w:instrText xml:space="preserve"> DOCPROPERTY  Revision  \* MERGEFORMAT </w:instrText>
            </w:r>
            <w: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19.1.0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lang w:eastAsia="zh-CN"/>
              </w:rPr>
            </w:pPr>
            <w:r>
              <w:rPr>
                <w:rFonts w:hint="eastAsia"/>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rPr>
          <w:trHeight w:val="88" w:hRule="atLeast"/>
        </w:trP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lang w:eastAsia="zh-CN"/>
              </w:rPr>
              <w:t>Resolving ENs for VFL</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70" w:hRule="atLeast"/>
        </w:trP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val="es-ES"/>
              </w:rPr>
            </w:pPr>
            <w:r>
              <w:rPr>
                <w:lang w:val="es-ES" w:eastAsia="zh-CN"/>
              </w:rPr>
              <w:t xml:space="preserve">Ericsson, Lenovo, InterDigital, </w:t>
            </w:r>
            <w:del w:id="7" w:author="Ericsson User" w:date="2025-01-21T14:33:00Z">
              <w:r>
                <w:rPr>
                  <w:lang w:val="es-ES" w:eastAsia="zh-CN"/>
                </w:rPr>
                <w:delText>[</w:delText>
              </w:r>
            </w:del>
            <w:r>
              <w:rPr>
                <w:lang w:val="es-ES" w:eastAsia="zh-CN"/>
              </w:rPr>
              <w:t>OPPO</w:t>
            </w:r>
            <w:del w:id="8" w:author="Ericsson User" w:date="2025-01-21T14:33:00Z">
              <w:r>
                <w:rPr>
                  <w:lang w:val="es-ES" w:eastAsia="zh-CN"/>
                </w:rPr>
                <w:delText>]</w:delText>
              </w:r>
            </w:del>
            <w:ins w:id="9" w:author="Thomas Belling (Nokia)" w:date="2025-01-21T00:55:00Z">
              <w:r>
                <w:rPr>
                  <w:lang w:val="es-ES" w:eastAsia="zh-CN"/>
                </w:rPr>
                <w:t>, Nokia</w:t>
              </w:r>
            </w:ins>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rPr>
                <w:rFonts w:hint="eastAsia"/>
                <w:lang w:eastAsia="zh-CN"/>
              </w:rPr>
              <w:t>A</w:t>
            </w:r>
            <w:r>
              <w:rPr>
                <w:lang w:eastAsia="zh-CN"/>
              </w:rPr>
              <w:t>IML_CN</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2025-01-14</w:t>
            </w:r>
            <w:r>
              <w:fldChar w:fldCharType="end"/>
            </w:r>
            <w: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t>C</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Resolve ENs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lang w:eastAsia="zh-CN"/>
              </w:rPr>
            </w:pPr>
            <w:r>
              <w:rPr>
                <w:lang w:eastAsia="zh-CN"/>
              </w:rPr>
              <w:t>In clause 5.2 resolve EN:</w:t>
            </w:r>
          </w:p>
          <w:p>
            <w:pPr>
              <w:pStyle w:val="74"/>
            </w:pPr>
            <w:r>
              <w:rPr>
                <w:rFonts w:hint="eastAsia"/>
              </w:rPr>
              <w:t>Editor</w:t>
            </w:r>
            <w:r>
              <w:t>’s</w:t>
            </w:r>
            <w:r>
              <w:rPr>
                <w:rFonts w:hint="eastAsia"/>
              </w:rPr>
              <w:t xml:space="preserve"> </w:t>
            </w:r>
            <w:r>
              <w:t>N</w:t>
            </w:r>
            <w:r>
              <w:rPr>
                <w:rFonts w:hint="eastAsia"/>
              </w:rPr>
              <w:t>ote：</w:t>
            </w:r>
            <w:r>
              <w:t>W</w:t>
            </w:r>
            <w:r>
              <w:rPr>
                <w:rFonts w:hint="eastAsia"/>
              </w:rPr>
              <w:t>hether</w:t>
            </w:r>
            <w:r>
              <w:t xml:space="preserve"> NWDAF as VFL </w:t>
            </w:r>
            <w:r>
              <w:rPr>
                <w:rFonts w:hint="eastAsia"/>
              </w:rPr>
              <w:t>server</w:t>
            </w:r>
            <w:r>
              <w:t xml:space="preserve"> </w:t>
            </w:r>
            <w:r>
              <w:rPr>
                <w:rFonts w:hint="eastAsia"/>
              </w:rPr>
              <w:t>register</w:t>
            </w:r>
            <w:r>
              <w:t xml:space="preserve">s </w:t>
            </w:r>
            <w:r>
              <w:rPr>
                <w:rFonts w:hint="eastAsia"/>
              </w:rPr>
              <w:t>to</w:t>
            </w:r>
            <w:r>
              <w:t xml:space="preserve"> NRF </w:t>
            </w:r>
            <w:r>
              <w:rPr>
                <w:rFonts w:hint="eastAsia"/>
              </w:rPr>
              <w:t>with</w:t>
            </w:r>
            <w:r>
              <w:t xml:space="preserve"> VFL </w:t>
            </w:r>
            <w:r>
              <w:rPr>
                <w:rFonts w:hint="eastAsia"/>
              </w:rPr>
              <w:t>capability</w:t>
            </w:r>
            <w:r>
              <w:t xml:space="preserve"> </w:t>
            </w:r>
            <w:r>
              <w:rPr>
                <w:rFonts w:hint="eastAsia"/>
              </w:rPr>
              <w:t>information</w:t>
            </w:r>
            <w:r>
              <w:t xml:space="preserve"> </w:t>
            </w:r>
            <w:r>
              <w:rPr>
                <w:rFonts w:hint="eastAsia"/>
              </w:rPr>
              <w:t>is</w:t>
            </w:r>
            <w:r>
              <w:t xml:space="preserve"> </w:t>
            </w:r>
            <w:r>
              <w:rPr>
                <w:rFonts w:hint="eastAsia"/>
              </w:rPr>
              <w:t>needed</w:t>
            </w:r>
            <w:r>
              <w:t xml:space="preserve"> </w:t>
            </w:r>
            <w:r>
              <w:rPr>
                <w:rFonts w:hint="eastAsia"/>
              </w:rPr>
              <w:t>is</w:t>
            </w:r>
            <w:r>
              <w:t xml:space="preserve"> FFS</w:t>
            </w:r>
            <w:r>
              <w:rPr>
                <w:rFonts w:hint="eastAsia"/>
              </w:rPr>
              <w:t>.</w:t>
            </w:r>
          </w:p>
          <w:p>
            <w:pPr>
              <w:pStyle w:val="81"/>
              <w:spacing w:after="0"/>
              <w:rPr>
                <w:lang w:eastAsia="ko-KR"/>
              </w:rPr>
            </w:pPr>
            <w:r>
              <w:rPr>
                <w:lang w:eastAsia="zh-CN"/>
              </w:rPr>
              <w:t xml:space="preserve">by removing it, since in clause </w:t>
            </w:r>
            <w:r>
              <w:rPr>
                <w:lang w:eastAsia="ko-KR"/>
              </w:rPr>
              <w:t>6.2H.2.1.1 specifies that an NWDAF can detect a VFL server NWDAF</w:t>
            </w:r>
          </w:p>
          <w:p>
            <w:pPr>
              <w:pStyle w:val="81"/>
              <w:spacing w:after="0"/>
              <w:rPr>
                <w:lang w:eastAsia="ko-KR"/>
              </w:rPr>
            </w:pPr>
          </w:p>
          <w:p>
            <w:pPr>
              <w:pStyle w:val="81"/>
              <w:spacing w:after="0"/>
              <w:rPr>
                <w:lang w:eastAsia="zh-CN"/>
              </w:rPr>
            </w:pPr>
            <w:r>
              <w:rPr>
                <w:lang w:eastAsia="zh-CN"/>
              </w:rPr>
              <w:t xml:space="preserve">Also adding that the existing parameters in NRF </w:t>
            </w:r>
            <w:r>
              <w:rPr>
                <w:rFonts w:eastAsia="等线"/>
                <w:lang w:eastAsia="en-GB"/>
              </w:rPr>
              <w:t>Serving Area information and/or NF set ID(s) of the data source(s) can be used also for VFL (not only for HFL). Having these parameters makes it possible for a Server to know the VFL training will cover all needed input data. If these are used, Feature ID can be a complement to further specify the input data, so both are optional and can be used at the same time.</w:t>
            </w:r>
          </w:p>
          <w:p>
            <w:pPr>
              <w:pStyle w:val="81"/>
              <w:spacing w:after="0"/>
            </w:pPr>
          </w:p>
          <w:p>
            <w:pPr>
              <w:pStyle w:val="81"/>
              <w:spacing w:after="0"/>
              <w:rPr>
                <w:lang w:eastAsia="zh-CN"/>
              </w:rPr>
            </w:pPr>
          </w:p>
          <w:p>
            <w:pPr>
              <w:pStyle w:val="81"/>
              <w:spacing w:after="0"/>
              <w:rPr>
                <w:lang w:eastAsia="zh-CN"/>
              </w:rPr>
            </w:pPr>
            <w:r>
              <w:rPr>
                <w:lang w:eastAsia="zh-CN"/>
              </w:rPr>
              <w:t>Clause 5.4</w:t>
            </w:r>
          </w:p>
          <w:p>
            <w:pPr>
              <w:pStyle w:val="81"/>
              <w:spacing w:after="0"/>
              <w:rPr>
                <w:lang w:eastAsia="zh-CN"/>
              </w:rPr>
            </w:pPr>
            <w:r>
              <w:rPr>
                <w:lang w:eastAsia="zh-CN"/>
              </w:rPr>
              <w:t>In this release no split of a VFL participant is done between training and inference, so follwing EN is removed</w:t>
            </w:r>
            <w:ins w:id="10" w:author="Ericsson User" w:date="2025-01-21T14:33:00Z">
              <w:r>
                <w:rPr>
                  <w:lang w:eastAsia="zh-CN"/>
                </w:rPr>
                <w:t>, some text is added clarifying this point.</w:t>
              </w:r>
            </w:ins>
          </w:p>
          <w:p>
            <w:pPr>
              <w:keepLines/>
              <w:overflowPunct w:val="0"/>
              <w:autoSpaceDE w:val="0"/>
              <w:autoSpaceDN w:val="0"/>
              <w:adjustRightInd w:val="0"/>
              <w:ind w:left="1559" w:hanging="1276"/>
              <w:rPr>
                <w:rFonts w:eastAsia="Malgun Gothic"/>
                <w:color w:val="FF0000"/>
                <w:lang w:val="en-US" w:eastAsia="ko-KR"/>
              </w:rPr>
            </w:pPr>
            <w:r>
              <w:rPr>
                <w:rFonts w:eastAsia="Malgun Gothic"/>
                <w:color w:val="FF0000"/>
                <w:lang w:val="en-US" w:eastAsia="ko-KR"/>
              </w:rPr>
              <w:t>Editor's note:</w:t>
            </w:r>
            <w:r>
              <w:rPr>
                <w:rFonts w:eastAsia="Malgun Gothic"/>
                <w:color w:val="FF0000"/>
                <w:lang w:val="en-US" w:eastAsia="ko-KR"/>
              </w:rPr>
              <w:tab/>
            </w:r>
            <w:r>
              <w:rPr>
                <w:rFonts w:eastAsia="Malgun Gothic"/>
                <w:color w:val="FF0000"/>
                <w:lang w:val="en-US" w:eastAsia="ko-KR"/>
              </w:rPr>
              <w:t>For an NWDAF impacts of the split into AnLF and MTLF are FFS.</w:t>
            </w:r>
          </w:p>
          <w:p>
            <w:pPr>
              <w:pStyle w:val="81"/>
              <w:spacing w:after="0"/>
              <w:rPr>
                <w:lang w:eastAsia="zh-CN"/>
              </w:rPr>
            </w:pPr>
            <w:r>
              <w:rPr>
                <w:lang w:eastAsia="zh-CN"/>
              </w:rPr>
              <w:t>Possibility to change samples is introduced in the procedures, so follwing EN is resolved</w:t>
            </w:r>
          </w:p>
          <w:p>
            <w:pPr>
              <w:keepLines/>
              <w:overflowPunct w:val="0"/>
              <w:autoSpaceDE w:val="0"/>
              <w:autoSpaceDN w:val="0"/>
              <w:adjustRightInd w:val="0"/>
              <w:ind w:left="1559" w:hanging="1276"/>
              <w:rPr>
                <w:rFonts w:eastAsia="MS Mincho"/>
                <w:color w:val="FF0000"/>
                <w:lang w:eastAsia="ja-JP"/>
              </w:rPr>
            </w:pPr>
            <w:r>
              <w:rPr>
                <w:rFonts w:eastAsia="MS Mincho"/>
                <w:color w:val="FF0000"/>
                <w:lang w:eastAsia="ja-JP"/>
              </w:rPr>
              <w:t>Editor’s Note: Whether and how change of samples during a VFL training is supported is FFS.</w:t>
            </w:r>
          </w:p>
          <w:p>
            <w:pPr>
              <w:pStyle w:val="81"/>
              <w:spacing w:after="0"/>
              <w:rPr>
                <w:lang w:eastAsia="zh-CN"/>
              </w:rPr>
            </w:pPr>
            <w:r>
              <w:rPr>
                <w:lang w:eastAsia="zh-CN"/>
              </w:rPr>
              <w:t>Resolving where to place the trusted AF as server by placing it in the same as NWDAF as server, and by this resolving following ENs</w:t>
            </w:r>
          </w:p>
          <w:p>
            <w:pPr>
              <w:pStyle w:val="81"/>
              <w:spacing w:after="0"/>
              <w:rPr>
                <w:lang w:eastAsia="zh-CN"/>
              </w:rPr>
            </w:pPr>
          </w:p>
          <w:p>
            <w:pPr>
              <w:pStyle w:val="74"/>
              <w:rPr>
                <w:lang w:eastAsia="ko-KR"/>
              </w:rPr>
            </w:pPr>
            <w:r>
              <w:rPr>
                <w:lang w:eastAsia="ko-KR"/>
              </w:rPr>
              <w:t>Editor's note:</w:t>
            </w:r>
            <w:r>
              <w:rPr>
                <w:lang w:eastAsia="ko-KR"/>
              </w:rPr>
              <w:tab/>
            </w:r>
            <w:r>
              <w:rPr>
                <w:lang w:eastAsia="ko-KR"/>
              </w:rPr>
              <w:t>This clause needs to be update to include the description of the clauses for NWDAF or AF as the server case.</w:t>
            </w:r>
          </w:p>
          <w:p>
            <w:pPr>
              <w:pStyle w:val="74"/>
              <w:rPr>
                <w:lang w:eastAsia="ko-KR"/>
              </w:rPr>
            </w:pPr>
            <w:r>
              <w:rPr>
                <w:lang w:eastAsia="ko-KR"/>
              </w:rPr>
              <w:t>Editor´s note:</w:t>
            </w:r>
            <w:r>
              <w:rPr>
                <w:lang w:eastAsia="ko-KR"/>
              </w:rPr>
              <w:tab/>
            </w:r>
            <w:r>
              <w:rPr>
                <w:lang w:eastAsia="ko-KR"/>
              </w:rPr>
              <w:t>It is FFS, whether to keep the case that trusted AF as VFL server along with the clause of NWDAF as server or with the clause of untrusted AF as server.</w:t>
            </w:r>
          </w:p>
          <w:p>
            <w:pPr>
              <w:pStyle w:val="74"/>
              <w:rPr>
                <w:lang w:eastAsia="ko-KR"/>
              </w:rPr>
            </w:pPr>
            <w:r>
              <w:rPr>
                <w:lang w:eastAsia="ko-KR"/>
              </w:rPr>
              <w:t>Editor's note:</w:t>
            </w:r>
            <w:r>
              <w:rPr>
                <w:lang w:eastAsia="ko-KR"/>
              </w:rPr>
              <w:tab/>
            </w:r>
            <w:r>
              <w:rPr>
                <w:lang w:eastAsia="ko-KR"/>
              </w:rPr>
              <w:t>Whether the case of trusted AF as VFL Server is included in the clause for NWDAF as VFL server or in the clause for untrusted AF as VFL server is FFS.</w:t>
            </w:r>
          </w:p>
          <w:p>
            <w:pPr>
              <w:pStyle w:val="81"/>
              <w:spacing w:after="0"/>
              <w:rPr>
                <w:lang w:eastAsia="zh-CN"/>
              </w:rPr>
            </w:pPr>
          </w:p>
          <w:p>
            <w:pPr>
              <w:pStyle w:val="81"/>
              <w:spacing w:after="0"/>
              <w:rPr>
                <w:lang w:eastAsia="zh-CN"/>
              </w:rPr>
            </w:pPr>
          </w:p>
          <w:p>
            <w:pPr>
              <w:pStyle w:val="81"/>
              <w:spacing w:after="0"/>
              <w:rPr>
                <w:lang w:eastAsia="zh-CN"/>
              </w:rPr>
            </w:pPr>
            <w:r>
              <w:rPr>
                <w:lang w:eastAsia="zh-CN"/>
              </w:rPr>
              <w:t>Clause 6.2H.2.3.1 Training phase</w:t>
            </w:r>
          </w:p>
          <w:p>
            <w:pPr>
              <w:pStyle w:val="81"/>
              <w:spacing w:after="0"/>
              <w:rPr>
                <w:lang w:eastAsia="zh-CN"/>
              </w:rPr>
            </w:pPr>
            <w:r>
              <w:rPr>
                <w:lang w:eastAsia="zh-CN"/>
              </w:rPr>
              <w:t>Follwing ENs are resolved and described in the procedures</w:t>
            </w:r>
          </w:p>
          <w:p>
            <w:pPr>
              <w:pStyle w:val="74"/>
              <w:rPr>
                <w:lang w:val="en-US" w:eastAsia="zh-CN"/>
              </w:rPr>
            </w:pPr>
            <w:r>
              <w:t>Editor's Note</w:t>
            </w:r>
            <w:r>
              <w:rPr>
                <w:lang w:val="en-US" w:eastAsia="zh-CN"/>
              </w:rPr>
              <w:t xml:space="preserve">: </w:t>
            </w:r>
            <w:r>
              <w:rPr>
                <w:lang w:val="en-US" w:eastAsia="zh-CN"/>
              </w:rPr>
              <w:tab/>
            </w:r>
            <w:r>
              <w:rPr>
                <w:lang w:val="en-US" w:eastAsia="zh-CN"/>
              </w:rPr>
              <w:t>It is FFS whether sample/feature information is required to be provided</w:t>
            </w:r>
            <w:r>
              <w:rPr>
                <w:rFonts w:hint="eastAsia"/>
                <w:lang w:val="en-US" w:eastAsia="zh-CN"/>
              </w:rPr>
              <w:t xml:space="preserve"> </w:t>
            </w:r>
            <w:r>
              <w:rPr>
                <w:lang w:val="en-US" w:eastAsia="zh-CN"/>
              </w:rPr>
              <w:t>or updated in each training.</w:t>
            </w:r>
          </w:p>
          <w:p>
            <w:pPr>
              <w:pStyle w:val="81"/>
              <w:spacing w:after="0"/>
              <w:rPr>
                <w:lang w:eastAsia="zh-CN"/>
              </w:rPr>
            </w:pPr>
            <w:r>
              <w:rPr>
                <w:lang w:eastAsia="zh-CN"/>
              </w:rPr>
              <w:t>by showing in procedure that Feature ID is only sent in first message at start. Delta samples may be sent in any step.</w:t>
            </w:r>
            <w:ins w:id="11" w:author="Thomas Belling (Nokia)" w:date="2025-01-21T00:59:00Z">
              <w:r>
                <w:rPr>
                  <w:lang w:eastAsia="zh-CN"/>
                </w:rPr>
                <w:t xml:space="preserve"> </w:t>
              </w:r>
            </w:ins>
          </w:p>
          <w:p>
            <w:pPr>
              <w:pStyle w:val="81"/>
              <w:spacing w:after="0"/>
              <w:rPr>
                <w:lang w:eastAsia="zh-CN"/>
              </w:rPr>
            </w:pPr>
          </w:p>
          <w:p>
            <w:pPr>
              <w:pStyle w:val="74"/>
              <w:rPr>
                <w:lang w:val="en-US" w:eastAsia="zh-CN"/>
              </w:rPr>
            </w:pPr>
            <w:r>
              <w:t>Editor's Note</w:t>
            </w:r>
            <w:r>
              <w:rPr>
                <w:lang w:val="en-US" w:eastAsia="zh-CN"/>
              </w:rPr>
              <w:t xml:space="preserve">: </w:t>
            </w:r>
            <w:r>
              <w:rPr>
                <w:lang w:val="en-US" w:eastAsia="zh-CN"/>
              </w:rPr>
              <w:tab/>
            </w:r>
            <w:r>
              <w:rPr>
                <w:lang w:val="en-US" w:eastAsia="zh-CN"/>
              </w:rPr>
              <w:t>Whether and how to include interoperability information in the VFL training procedure is FFS.</w:t>
            </w:r>
          </w:p>
          <w:p>
            <w:pPr>
              <w:pStyle w:val="81"/>
              <w:spacing w:after="0"/>
              <w:rPr>
                <w:lang w:eastAsia="zh-CN"/>
              </w:rPr>
            </w:pPr>
            <w:r>
              <w:rPr>
                <w:lang w:eastAsia="zh-CN"/>
              </w:rPr>
              <w:t>by only sending it at start of training</w:t>
            </w:r>
          </w:p>
          <w:p>
            <w:pPr>
              <w:pStyle w:val="81"/>
              <w:spacing w:after="0"/>
              <w:rPr>
                <w:lang w:eastAsia="zh-CN"/>
              </w:rPr>
            </w:pPr>
          </w:p>
          <w:p>
            <w:pPr>
              <w:pStyle w:val="74"/>
              <w:rPr>
                <w:rFonts w:eastAsiaTheme="minorEastAsia"/>
              </w:rPr>
            </w:pPr>
            <w:r>
              <w:t>Editor's Note</w:t>
            </w:r>
            <w:r>
              <w:rPr>
                <w:lang w:val="en-US" w:eastAsia="zh-CN"/>
              </w:rPr>
              <w:t xml:space="preserve">: </w:t>
            </w:r>
            <w:r>
              <w:rPr>
                <w:lang w:val="en-US" w:eastAsia="zh-CN"/>
              </w:rPr>
              <w:tab/>
            </w:r>
            <w:r>
              <w:rPr>
                <w:rFonts w:eastAsiaTheme="minorEastAsia"/>
                <w:lang w:eastAsia="ko-KR"/>
              </w:rPr>
              <w:t>Whether and how to transfer the confirmation in VFL Preparation Phase at the beginning of VFL Training Phase is FFS</w:t>
            </w:r>
            <w:r>
              <w:rPr>
                <w:rFonts w:eastAsiaTheme="minorEastAsia"/>
              </w:rPr>
              <w:t>.</w:t>
            </w:r>
            <w:r>
              <w:rPr>
                <w:rFonts w:eastAsiaTheme="minorEastAsia"/>
                <w:lang w:eastAsia="ko-KR"/>
              </w:rPr>
              <w:t xml:space="preserve"> </w:t>
            </w:r>
          </w:p>
          <w:p>
            <w:pPr>
              <w:pStyle w:val="81"/>
              <w:spacing w:after="0"/>
              <w:rPr>
                <w:lang w:eastAsia="zh-CN"/>
              </w:rPr>
            </w:pPr>
            <w:r>
              <w:rPr>
                <w:lang w:eastAsia="zh-CN"/>
              </w:rPr>
              <w:t>by showing no confirmation is needed in the end of the preparation phase</w:t>
            </w:r>
          </w:p>
          <w:p>
            <w:pPr>
              <w:pStyle w:val="81"/>
              <w:spacing w:after="0"/>
              <w:rPr>
                <w:lang w:eastAsia="zh-CN"/>
              </w:rPr>
            </w:pPr>
          </w:p>
          <w:p>
            <w:pPr>
              <w:pStyle w:val="74"/>
              <w:ind w:left="1560"/>
              <w:rPr>
                <w:lang w:val="en-US" w:eastAsia="zh-CN"/>
              </w:rPr>
            </w:pPr>
            <w:r>
              <w:t>Editor's Note</w:t>
            </w:r>
            <w:r>
              <w:rPr>
                <w:lang w:val="en-US" w:eastAsia="zh-CN"/>
              </w:rPr>
              <w:t>: Whether the parameters negotiated in the preparation phase are provided at the end of the preparation phase or at the start of the training is FFS.</w:t>
            </w:r>
          </w:p>
          <w:p>
            <w:pPr>
              <w:pStyle w:val="81"/>
              <w:spacing w:after="0"/>
              <w:rPr>
                <w:lang w:eastAsia="zh-CN"/>
              </w:rPr>
            </w:pPr>
            <w:r>
              <w:rPr>
                <w:lang w:eastAsia="zh-CN"/>
              </w:rPr>
              <w:t>this above is needed to be able to have the VFL correlation ID coupled to the selected parameters.</w:t>
            </w:r>
          </w:p>
          <w:p>
            <w:pPr>
              <w:pStyle w:val="81"/>
              <w:spacing w:after="0"/>
              <w:rPr>
                <w:lang w:eastAsia="zh-CN"/>
              </w:rPr>
            </w:pPr>
          </w:p>
          <w:p>
            <w:pPr>
              <w:pStyle w:val="81"/>
              <w:spacing w:after="0"/>
              <w:rPr>
                <w:lang w:eastAsia="zh-CN"/>
              </w:rPr>
            </w:pPr>
            <w:r>
              <w:rPr>
                <w:lang w:eastAsia="zh-CN"/>
              </w:rPr>
              <w:t>The triggers for training are done in same way as for HFL, also discussed in the Discussion paper S2-2411640</w:t>
            </w:r>
            <w:ins w:id="12" w:author="Ericsson User" w:date="2025-01-21T15:13:00Z">
              <w:r>
                <w:rPr>
                  <w:lang w:eastAsia="zh-CN"/>
                </w:rPr>
                <w:t>, it can also be internal or a request for inference</w:t>
              </w:r>
            </w:ins>
            <w:ins w:id="13" w:author="Thomas Belling (Nokia)" w:date="2025-01-21T01:01:00Z">
              <w:del w:id="14" w:author="Ericsson User" w:date="2025-01-21T15:13:00Z">
                <w:r>
                  <w:rPr>
                    <w:lang w:eastAsia="zh-CN"/>
                  </w:rPr>
                  <w:delText xml:space="preserve">. An AF as VFL server can be </w:delText>
                </w:r>
              </w:del>
            </w:ins>
            <w:ins w:id="15" w:author="Thomas Belling (Nokia)" w:date="2025-01-21T01:01:00Z">
              <w:del w:id="16" w:author="Ericsson User" w:date="2025-01-21T14:40:00Z">
                <w:r>
                  <w:rPr>
                    <w:lang w:eastAsia="zh-CN"/>
                  </w:rPr>
                  <w:delText xml:space="preserve">triggered by a request for </w:delText>
                </w:r>
              </w:del>
            </w:ins>
            <w:ins w:id="17" w:author="Thomas Belling (Nokia)" w:date="2025-01-21T01:01:00Z">
              <w:del w:id="18" w:author="Ericsson User" w:date="2025-01-21T14:37:00Z">
                <w:r>
                  <w:rPr>
                    <w:lang w:eastAsia="zh-CN"/>
                  </w:rPr>
                  <w:delText>analyti</w:delText>
                </w:r>
              </w:del>
            </w:ins>
            <w:ins w:id="19" w:author="Thomas Belling (Nokia)" w:date="2025-01-21T01:02:00Z">
              <w:del w:id="20" w:author="Ericsson User" w:date="2025-01-21T14:37:00Z">
                <w:r>
                  <w:rPr>
                    <w:lang w:eastAsia="zh-CN"/>
                  </w:rPr>
                  <w:delText>cs</w:delText>
                </w:r>
              </w:del>
            </w:ins>
            <w:ins w:id="21" w:author="Ericsson User" w:date="2025-01-21T14:37:00Z">
              <w:r>
                <w:rPr>
                  <w:lang w:eastAsia="zh-CN"/>
                </w:rPr>
                <w:t>l</w:t>
              </w:r>
            </w:ins>
            <w:ins w:id="22" w:author="Thomas Belling (Nokia)" w:date="2025-01-21T01:02:00Z">
              <w:r>
                <w:rPr>
                  <w:lang w:eastAsia="zh-CN"/>
                </w:rPr>
                <w:t>. This</w:t>
              </w:r>
            </w:ins>
            <w:del w:id="23" w:author="Thomas Belling (Nokia)" w:date="2025-01-21T01:02:00Z">
              <w:r>
                <w:rPr>
                  <w:lang w:eastAsia="zh-CN"/>
                </w:rPr>
                <w:delText>,</w:delText>
              </w:r>
            </w:del>
            <w:r>
              <w:rPr>
                <w:lang w:eastAsia="zh-CN"/>
              </w:rPr>
              <w:t xml:space="preserve"> </w:t>
            </w:r>
            <w:del w:id="24" w:author="Thomas Belling (Nokia)" w:date="2025-01-21T01:02:00Z">
              <w:r>
                <w:rPr>
                  <w:lang w:eastAsia="zh-CN"/>
                </w:rPr>
                <w:delText xml:space="preserve">solving </w:delText>
              </w:r>
            </w:del>
            <w:ins w:id="25" w:author="Thomas Belling (Nokia)" w:date="2025-01-21T01:02:00Z">
              <w:r>
                <w:rPr>
                  <w:lang w:eastAsia="zh-CN"/>
                </w:rPr>
                <w:t>solv</w:t>
              </w:r>
            </w:ins>
            <w:ins w:id="26" w:author="Thomas Belling (Nokia)" w:date="2025-01-21T01:02:00Z">
              <w:del w:id="27" w:author="Ericsson User" w:date="2025-01-21T14:41:00Z">
                <w:r>
                  <w:rPr>
                    <w:lang w:eastAsia="zh-CN"/>
                  </w:rPr>
                  <w:delText>i</w:delText>
                </w:r>
              </w:del>
            </w:ins>
            <w:ins w:id="28" w:author="Thomas Belling (Nokia)" w:date="2025-01-21T01:02:00Z">
              <w:r>
                <w:rPr>
                  <w:lang w:eastAsia="zh-CN"/>
                </w:rPr>
                <w:t xml:space="preserve">es </w:t>
              </w:r>
            </w:ins>
            <w:r>
              <w:rPr>
                <w:lang w:eastAsia="zh-CN"/>
              </w:rPr>
              <w:t>the following EN:</w:t>
            </w:r>
          </w:p>
          <w:p>
            <w:pPr>
              <w:pStyle w:val="74"/>
              <w:rPr>
                <w:rFonts w:eastAsiaTheme="minorEastAsia"/>
              </w:rPr>
            </w:pPr>
            <w:r>
              <w:t>Editor's Note</w:t>
            </w:r>
            <w:r>
              <w:rPr>
                <w:rFonts w:eastAsiaTheme="minorEastAsia"/>
                <w:lang w:eastAsia="ko-KR"/>
              </w:rPr>
              <w:t xml:space="preserve">: </w:t>
            </w:r>
            <w:r>
              <w:rPr>
                <w:rFonts w:eastAsiaTheme="minorEastAsia"/>
                <w:lang w:eastAsia="ko-KR"/>
              </w:rPr>
              <w:tab/>
            </w:r>
            <w:r>
              <w:rPr>
                <w:rFonts w:eastAsiaTheme="minorEastAsia"/>
                <w:lang w:eastAsia="ko-KR"/>
              </w:rPr>
              <w:t>Whether and how to define the trigger of VFL training is FFS</w:t>
            </w:r>
            <w:r>
              <w:rPr>
                <w:rFonts w:eastAsiaTheme="minorEastAsia"/>
              </w:rPr>
              <w:t>.</w:t>
            </w:r>
          </w:p>
          <w:p>
            <w:pPr>
              <w:pStyle w:val="81"/>
              <w:spacing w:after="0"/>
              <w:rPr>
                <w:ins w:id="29" w:author="Thomas Belling (Nokia)" w:date="2025-01-21T01:03:00Z"/>
                <w:lang w:eastAsia="zh-CN"/>
              </w:rPr>
            </w:pPr>
            <w:r>
              <w:rPr>
                <w:lang w:eastAsia="zh-CN"/>
              </w:rPr>
              <w:t>Adding same possibility as in HFL for client to leave training and also make it possible for server to skip clients during training, resolving part of the details of the services in the procedure. The EN is changed, since the later part “</w:t>
            </w:r>
            <w:r>
              <w:rPr>
                <w:lang w:val="en-US" w:eastAsia="zh-CN"/>
              </w:rPr>
              <w:t>and whether VFL Training Start Flag is needed are FFS</w:t>
            </w:r>
            <w:r>
              <w:rPr>
                <w:lang w:eastAsia="zh-CN"/>
              </w:rPr>
              <w:t>” is not resolved</w:t>
            </w:r>
          </w:p>
          <w:p>
            <w:pPr>
              <w:pStyle w:val="81"/>
              <w:spacing w:after="0"/>
              <w:rPr>
                <w:ins w:id="30" w:author="Thomas Belling (Nokia)" w:date="2025-01-21T01:03:00Z"/>
                <w:lang w:eastAsia="zh-CN"/>
              </w:rPr>
            </w:pPr>
          </w:p>
          <w:p>
            <w:pPr>
              <w:pStyle w:val="81"/>
              <w:spacing w:after="0"/>
              <w:rPr>
                <w:ins w:id="31" w:author="Thomas Belling (Nokia)" w:date="2025-01-21T01:03:00Z"/>
              </w:rPr>
            </w:pPr>
            <w:ins w:id="32" w:author="Thomas Belling (Nokia)" w:date="2025-01-21T01:03:00Z">
              <w:commentRangeStart w:id="0"/>
              <w:r>
                <w:rPr/>
                <w:t>The same messages are used for multiple training rounds. This can lead to issues if messages are lost or repeated. For HFL, those issues were resolved via a training round ID.</w:t>
              </w:r>
            </w:ins>
          </w:p>
          <w:p>
            <w:pPr>
              <w:pStyle w:val="81"/>
              <w:spacing w:after="0"/>
              <w:rPr>
                <w:ins w:id="33" w:author="Thomas Belling (Nokia)" w:date="2025-01-21T01:03:00Z"/>
              </w:rPr>
            </w:pPr>
            <w:ins w:id="34" w:author="Thomas Belling (Nokia)" w:date="2025-01-21T01:03:00Z">
              <w:r>
                <w:rPr>
                  <w:lang w:eastAsia="ko-KR"/>
                </w:rPr>
                <w:t>The details of the services in the procedure and whether VFL Training Start Flag is needed are FFS.</w:t>
              </w:r>
            </w:ins>
            <w:ins w:id="35" w:author="Thomas Belling (Nokia)" w:date="2025-01-21T01:03:00Z">
              <w:r>
                <w:rPr>
                  <w:lang w:eastAsia="ko-KR"/>
                </w:rPr>
                <w:br w:type="textWrapping"/>
              </w:r>
            </w:ins>
            <w:ins w:id="36" w:author="Thomas Belling (Nokia)" w:date="2025-01-21T01:03:00Z">
              <w:r>
                <w:rPr>
                  <w:lang w:eastAsia="ko-KR"/>
                </w:rPr>
                <w:t>As a training round number initially set to 1 is suggested, an additional flag is not required.</w:t>
              </w:r>
              <w:commentRangeEnd w:id="0"/>
            </w:ins>
            <w:r>
              <w:rPr>
                <w:rStyle w:val="46"/>
                <w:rFonts w:ascii="Times New Roman" w:hAnsi="Times New Roman"/>
              </w:rPr>
              <w:commentReference w:id="0"/>
            </w:r>
            <w:ins w:id="37" w:author="Ericsson User" w:date="2025-01-21T14:38:00Z">
              <w:r>
                <w:rPr>
                  <w:lang w:eastAsia="ko-KR"/>
                </w:rPr>
                <w:t>w</w:t>
              </w:r>
            </w:ins>
          </w:p>
          <w:p>
            <w:pPr>
              <w:pStyle w:val="81"/>
              <w:spacing w:after="0"/>
              <w:rPr>
                <w:lang w:eastAsia="zh-CN"/>
              </w:rPr>
            </w:pPr>
          </w:p>
          <w:p>
            <w:pPr>
              <w:pStyle w:val="74"/>
              <w:rPr>
                <w:lang w:val="en-US" w:eastAsia="zh-CN"/>
              </w:rPr>
            </w:pPr>
            <w:r>
              <w:t>Editor's Note</w:t>
            </w:r>
            <w:r>
              <w:rPr>
                <w:lang w:val="en-US" w:eastAsia="zh-CN"/>
              </w:rPr>
              <w:t xml:space="preserve">: </w:t>
            </w:r>
            <w:r>
              <w:rPr>
                <w:lang w:val="en-US" w:eastAsia="zh-CN"/>
              </w:rPr>
              <w:tab/>
            </w:r>
            <w:r>
              <w:rPr>
                <w:lang w:val="en-US" w:eastAsia="zh-CN"/>
              </w:rPr>
              <w:t>The details of the services in the procedure and whether VFL Training Start Flag is needed are FFS.</w:t>
            </w:r>
          </w:p>
          <w:p>
            <w:pPr>
              <w:pStyle w:val="81"/>
              <w:spacing w:after="0"/>
              <w:rPr>
                <w:lang w:eastAsia="zh-CN"/>
              </w:rPr>
            </w:pPr>
          </w:p>
          <w:p>
            <w:pPr>
              <w:pStyle w:val="81"/>
              <w:spacing w:after="0"/>
              <w:rPr>
                <w:lang w:eastAsia="zh-CN"/>
              </w:rPr>
            </w:pPr>
            <w:r>
              <w:rPr>
                <w:lang w:eastAsia="zh-CN"/>
              </w:rPr>
              <w:t>The follwing EN is removed since the EN in clause 6.2H.3 is the same EN</w:t>
            </w:r>
          </w:p>
          <w:p>
            <w:pPr>
              <w:pStyle w:val="81"/>
              <w:spacing w:after="0"/>
              <w:rPr>
                <w:lang w:eastAsia="zh-CN"/>
              </w:rPr>
            </w:pPr>
          </w:p>
          <w:p>
            <w:pPr>
              <w:pStyle w:val="74"/>
              <w:rPr>
                <w:lang w:eastAsia="ko-KR"/>
              </w:rPr>
            </w:pPr>
            <w:r>
              <w:rPr>
                <w:lang w:eastAsia="ko-KR"/>
              </w:rPr>
              <w:t>Editor's note:</w:t>
            </w:r>
            <w:r>
              <w:rPr>
                <w:lang w:eastAsia="ko-KR"/>
              </w:rPr>
              <w:tab/>
            </w:r>
            <w:r>
              <w:rPr>
                <w:lang w:eastAsia="ko-KR"/>
              </w:rPr>
              <w:t>Additional Parameters to be provided in the request are FFS.</w:t>
            </w:r>
          </w:p>
          <w:p>
            <w:pPr>
              <w:pStyle w:val="81"/>
              <w:spacing w:after="0"/>
              <w:rPr>
                <w:lang w:eastAsia="zh-CN"/>
              </w:rPr>
            </w:pPr>
          </w:p>
          <w:p>
            <w:pPr>
              <w:pStyle w:val="81"/>
              <w:spacing w:after="0"/>
              <w:rPr>
                <w:lang w:eastAsia="zh-CN"/>
              </w:rPr>
            </w:pPr>
          </w:p>
          <w:p>
            <w:pPr>
              <w:pStyle w:val="81"/>
              <w:spacing w:after="0"/>
              <w:rPr>
                <w:lang w:eastAsia="zh-CN"/>
              </w:rPr>
            </w:pPr>
            <w:r>
              <w:rPr>
                <w:lang w:eastAsia="zh-CN"/>
              </w:rPr>
              <w:t>As stated as main motivation for VFL in the study document “</w:t>
            </w:r>
            <w:r>
              <w:t>A more flexible technique: In VFL vendor specific local models and features can be deployed in each participant, so that it is possible that each participant selects or configures the local model to be used, as such vendor or operator specific local models and features, including not standardized features, are simpler to implement comparing with HFL.</w:t>
            </w:r>
            <w:r>
              <w:rPr>
                <w:lang w:eastAsia="zh-CN"/>
              </w:rPr>
              <w:t xml:space="preserve">” The following ENs are removed since in VFL the features are believed to be proprietary and therefore the local model shall not be shared from any entity specified in SA2. If anything is needed to be shared between participants it is e.g. the cut-layer in a NN. </w:t>
            </w:r>
          </w:p>
          <w:p>
            <w:pPr>
              <w:pStyle w:val="74"/>
              <w:rPr>
                <w:lang w:val="en-US" w:eastAsia="zh-CN"/>
              </w:rPr>
            </w:pPr>
            <w:r>
              <w:t>Editor's Note</w:t>
            </w:r>
            <w:r>
              <w:rPr>
                <w:lang w:val="en-US" w:eastAsia="zh-CN"/>
              </w:rPr>
              <w:t xml:space="preserve">: It is FFS whether and how the local ML model is obtained by VFL Client in VFL training process. </w:t>
            </w:r>
          </w:p>
          <w:p>
            <w:pPr>
              <w:pStyle w:val="75"/>
            </w:pPr>
            <w:r>
              <w:rPr>
                <w:color w:val="FF0000"/>
                <w:lang w:val="en-US" w:eastAsia="zh-CN"/>
              </w:rPr>
              <w:t>Editor’s Note: Whether VFL server and VFL clients share feature information is FFS.</w:t>
            </w:r>
          </w:p>
          <w:p>
            <w:pPr>
              <w:pStyle w:val="81"/>
              <w:spacing w:after="0"/>
              <w:rPr>
                <w:lang w:eastAsia="zh-CN"/>
              </w:rPr>
            </w:pPr>
            <w:r>
              <w:rPr>
                <w:lang w:eastAsia="zh-CN"/>
              </w:rPr>
              <w:t>The follwing EN is removed since the target is to be on par with HFL, and then the metrics is enough</w:t>
            </w:r>
          </w:p>
          <w:p>
            <w:pPr>
              <w:pStyle w:val="74"/>
              <w:rPr>
                <w:lang w:val="en-US" w:eastAsia="zh-CN"/>
              </w:rPr>
            </w:pPr>
            <w:r>
              <w:rPr>
                <w:lang w:val="en-US" w:eastAsia="zh-CN"/>
              </w:rPr>
              <w:t>Editor’s Note: The content of the VFL status report is FFS.</w:t>
            </w:r>
          </w:p>
          <w:p>
            <w:pPr>
              <w:pStyle w:val="81"/>
              <w:spacing w:after="0"/>
              <w:rPr>
                <w:lang w:eastAsia="zh-CN"/>
              </w:rPr>
            </w:pPr>
          </w:p>
          <w:p>
            <w:pPr>
              <w:pStyle w:val="81"/>
              <w:spacing w:after="0"/>
              <w:rPr>
                <w:lang w:eastAsia="zh-CN"/>
              </w:rPr>
            </w:pPr>
            <w:r>
              <w:rPr>
                <w:lang w:eastAsia="zh-CN"/>
              </w:rPr>
              <w:t xml:space="preserve">Since the Intermediate results/Intermediate </w:t>
            </w:r>
            <w:ins w:id="38" w:author="Yuang(ZTE)" w:date="2025-01-22T17:36:11Z">
              <w:r>
                <w:rPr>
                  <w:rFonts w:hint="eastAsia"/>
                  <w:highlight w:val="magenta"/>
                  <w:lang w:val="en-US" w:eastAsia="zh-CN"/>
                  <w:rPrChange w:id="39" w:author="Yuang(ZTE)" w:date="2025-01-22T17:36:17Z">
                    <w:rPr>
                      <w:rFonts w:hint="eastAsia"/>
                      <w:lang w:val="en-US" w:eastAsia="zh-CN"/>
                    </w:rPr>
                  </w:rPrChange>
                </w:rPr>
                <w:t>mo</w:t>
              </w:r>
            </w:ins>
            <w:ins w:id="41" w:author="Yuang(ZTE)" w:date="2025-01-22T17:36:12Z">
              <w:r>
                <w:rPr>
                  <w:rFonts w:hint="eastAsia"/>
                  <w:highlight w:val="magenta"/>
                  <w:lang w:val="en-US" w:eastAsia="zh-CN"/>
                  <w:rPrChange w:id="42" w:author="Yuang(ZTE)" w:date="2025-01-22T17:36:17Z">
                    <w:rPr>
                      <w:rFonts w:hint="eastAsia"/>
                      <w:lang w:val="en-US" w:eastAsia="zh-CN"/>
                    </w:rPr>
                  </w:rPrChange>
                </w:rPr>
                <w:t xml:space="preserve">del </w:t>
              </w:r>
            </w:ins>
            <w:r>
              <w:rPr>
                <w:lang w:eastAsia="zh-CN"/>
              </w:rPr>
              <w:t>training information are not specified the convergence reports are mentioned as an example that can be incorporated into these messages.</w:t>
            </w:r>
          </w:p>
          <w:p>
            <w:pPr>
              <w:pStyle w:val="74"/>
              <w:rPr>
                <w:lang w:val="en-US" w:eastAsia="zh-CN"/>
              </w:rPr>
            </w:pPr>
            <w:r>
              <w:rPr>
                <w:lang w:val="en-US" w:eastAsia="zh-CN"/>
              </w:rPr>
              <w:t>Editor’s Note: Whether VFL server sending convergence report to the VFL client and what is convergence report are FFS</w:t>
            </w:r>
            <w:r>
              <w:rPr>
                <w:rFonts w:hint="eastAsia"/>
                <w:lang w:val="en-US" w:eastAsia="zh-CN"/>
              </w:rPr>
              <w:t>.</w:t>
            </w:r>
          </w:p>
          <w:p>
            <w:pPr>
              <w:pStyle w:val="81"/>
              <w:spacing w:after="0"/>
              <w:rPr>
                <w:lang w:eastAsia="zh-CN"/>
              </w:rPr>
            </w:pPr>
            <w:r>
              <w:rPr>
                <w:lang w:eastAsia="zh-CN"/>
              </w:rPr>
              <w:t>It is deemed that same metrics can be used as for HFL, since VFL is just another way to achieve the same output, so following EN is removed.</w:t>
            </w:r>
          </w:p>
          <w:p>
            <w:pPr>
              <w:pStyle w:val="74"/>
              <w:rPr>
                <w:lang w:val="en-US" w:eastAsia="zh-CN"/>
              </w:rPr>
            </w:pPr>
            <w:r>
              <w:t>Editor's Note</w:t>
            </w:r>
            <w:r>
              <w:rPr>
                <w:lang w:val="en-US" w:eastAsia="zh-CN"/>
              </w:rPr>
              <w:t>:  Whether the ML model metric (e.g. ML model accuracy) defined for HFL can be re-applied to VFL is FFS.</w:t>
            </w:r>
          </w:p>
          <w:p>
            <w:pPr>
              <w:pStyle w:val="81"/>
              <w:spacing w:after="0"/>
              <w:rPr>
                <w:lang w:eastAsia="zh-CN"/>
              </w:rPr>
            </w:pPr>
          </w:p>
          <w:p>
            <w:pPr>
              <w:pStyle w:val="81"/>
              <w:spacing w:after="0"/>
              <w:rPr>
                <w:lang w:eastAsia="zh-CN"/>
              </w:rPr>
            </w:pPr>
            <w:r>
              <w:rPr>
                <w:lang w:eastAsia="zh-CN"/>
              </w:rPr>
              <w:t>Since we use unsubscribe for termination following EN is removed:</w:t>
            </w:r>
          </w:p>
          <w:p>
            <w:pPr>
              <w:pStyle w:val="81"/>
              <w:spacing w:after="0"/>
              <w:rPr>
                <w:lang w:eastAsia="zh-CN"/>
              </w:rPr>
            </w:pPr>
            <w:r>
              <w:rPr>
                <w:lang w:val="en-US" w:eastAsia="zh-CN"/>
              </w:rPr>
              <w:t>Editor’s Note: Whether VFL Training termination Flag in the termination message is required</w:t>
            </w:r>
            <w:r>
              <w:rPr>
                <w:rFonts w:hint="eastAsia"/>
                <w:lang w:val="en-US" w:eastAsia="zh-CN"/>
              </w:rPr>
              <w:tab/>
            </w:r>
            <w:r>
              <w:rPr>
                <w:lang w:val="en-US" w:eastAsia="zh-CN"/>
              </w:rPr>
              <w:t>is determined after settling down the service operation</w:t>
            </w:r>
          </w:p>
          <w:p>
            <w:pPr>
              <w:pStyle w:val="81"/>
              <w:spacing w:after="0"/>
              <w:rPr>
                <w:lang w:eastAsia="zh-CN"/>
              </w:rPr>
            </w:pPr>
          </w:p>
          <w:p>
            <w:pPr>
              <w:pStyle w:val="81"/>
              <w:spacing w:after="0"/>
              <w:rPr>
                <w:lang w:eastAsia="zh-CN"/>
              </w:rPr>
            </w:pPr>
            <w:r>
              <w:rPr>
                <w:lang w:eastAsia="zh-CN"/>
              </w:rPr>
              <w:t>It is understood that the server knows the impact each client has on the output in VFL training, and can judge what clients will contribute to the inference output. So therefore the following EN is removed:</w:t>
            </w:r>
          </w:p>
          <w:p>
            <w:pPr>
              <w:pStyle w:val="75"/>
              <w:rPr>
                <w:color w:val="FF0000"/>
                <w:lang w:eastAsia="zh-CN"/>
              </w:rPr>
            </w:pPr>
            <w:r>
              <w:rPr>
                <w:color w:val="FF0000"/>
                <w:lang w:eastAsia="ko-KR"/>
              </w:rPr>
              <w:t>Editor's note:</w:t>
            </w:r>
            <w:r>
              <w:rPr>
                <w:color w:val="FF0000"/>
                <w:lang w:eastAsia="ko-KR"/>
              </w:rPr>
              <w:tab/>
            </w:r>
            <w:r>
              <w:rPr>
                <w:color w:val="FF0000"/>
                <w:lang w:eastAsia="ko-KR"/>
              </w:rPr>
              <w:t>It is FFS how the origin of analytics results can be traced and explained if not all clients participate and results are not satisfying.</w:t>
            </w:r>
          </w:p>
          <w:p>
            <w:pPr>
              <w:pStyle w:val="81"/>
              <w:spacing w:after="0"/>
              <w:rPr>
                <w:lang w:eastAsia="zh-CN"/>
              </w:rPr>
            </w:pPr>
            <w:r>
              <w:rPr>
                <w:lang w:eastAsia="zh-CN"/>
              </w:rPr>
              <w:t>In cluase 6.2H.2.4.2 the follwing EN is solved in clause 6.2H.2.4.1, by letting the AF ID to be known</w:t>
            </w:r>
          </w:p>
          <w:p>
            <w:pPr>
              <w:pStyle w:val="75"/>
              <w:rPr>
                <w:color w:val="FF0000"/>
                <w:lang w:eastAsia="zh-CN"/>
              </w:rPr>
            </w:pPr>
            <w:r>
              <w:rPr>
                <w:color w:val="FF0000"/>
                <w:lang w:eastAsia="ko-KR"/>
              </w:rPr>
              <w:t xml:space="preserve">Editor's note: </w:t>
            </w:r>
            <w:r>
              <w:rPr>
                <w:rFonts w:hint="eastAsia"/>
                <w:color w:val="FF0000"/>
                <w:lang w:eastAsia="zh-CN"/>
              </w:rPr>
              <w:t>When</w:t>
            </w:r>
            <w:r>
              <w:rPr>
                <w:rFonts w:hint="eastAsia"/>
                <w:color w:val="FF0000"/>
                <w:lang w:eastAsia="ko-KR"/>
              </w:rPr>
              <w:t xml:space="preserve"> the AnLF determine the VFL server AF is FFS</w:t>
            </w:r>
            <w:r>
              <w:rPr>
                <w:color w:val="FF0000"/>
                <w:lang w:eastAsia="ko-KR"/>
              </w:rPr>
              <w:t>.</w:t>
            </w:r>
            <w:r>
              <w:rPr>
                <w:rFonts w:hint="eastAsia"/>
                <w:color w:val="FF0000"/>
                <w:lang w:eastAsia="zh-CN"/>
              </w:rPr>
              <w:t xml:space="preserve"> For </w:t>
            </w:r>
            <w:r>
              <w:rPr>
                <w:color w:val="FF0000"/>
                <w:lang w:eastAsia="zh-CN"/>
              </w:rPr>
              <w:t>example,</w:t>
            </w:r>
            <w:r>
              <w:rPr>
                <w:rFonts w:hint="eastAsia"/>
                <w:color w:val="FF0000"/>
                <w:lang w:eastAsia="zh-CN"/>
              </w:rPr>
              <w:t xml:space="preserve"> during the </w:t>
            </w:r>
            <w:r>
              <w:rPr>
                <w:color w:val="FF0000"/>
                <w:lang w:eastAsia="zh-CN"/>
              </w:rPr>
              <w:t>training</w:t>
            </w:r>
            <w:r>
              <w:rPr>
                <w:rFonts w:hint="eastAsia"/>
                <w:color w:val="FF0000"/>
                <w:lang w:eastAsia="zh-CN"/>
              </w:rPr>
              <w:t xml:space="preserve"> phase.</w:t>
            </w:r>
          </w:p>
          <w:p>
            <w:pPr>
              <w:pStyle w:val="81"/>
              <w:spacing w:after="0"/>
              <w:rPr>
                <w:lang w:eastAsia="zh-CN"/>
              </w:rPr>
            </w:pPr>
          </w:p>
          <w:p>
            <w:pPr>
              <w:pStyle w:val="81"/>
              <w:spacing w:after="0"/>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lang w:eastAsia="zh-CN"/>
              </w:rPr>
            </w:pPr>
            <w:r>
              <w:rPr>
                <w:lang w:eastAsia="zh-CN"/>
              </w:rPr>
              <w:t>Result in confusing and inconsistency regading Vertical Federated Learning;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Theme="minorEastAsia"/>
                <w:lang w:eastAsia="ko-KR"/>
              </w:rPr>
            </w:pPr>
            <w:r>
              <w:rPr>
                <w:lang w:eastAsia="zh-CN"/>
              </w:rPr>
              <w:t>5.2, 5.4, 6.2H.1</w:t>
            </w:r>
            <w:del w:id="44" w:author="Ericsson User" w:date="2025-01-21T14:41:00Z">
              <w:r>
                <w:rPr>
                  <w:lang w:eastAsia="zh-CN"/>
                </w:rPr>
                <w:delText>, 6.2H.2.2.1, 6.2H.2.2.2</w:delText>
              </w:r>
            </w:del>
            <w:r>
              <w:rPr>
                <w:lang w:eastAsia="zh-CN"/>
              </w:rPr>
              <w:t>, 6.2H.2.3.1, 6.2H.2.3.2,6.2H.3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firstLine="200" w:firstLineChars="100"/>
              <w:rPr>
                <w:rFonts w:eastAsia="等线"/>
                <w:lang w:eastAsia="zh-CN"/>
              </w:rPr>
            </w:pPr>
          </w:p>
        </w:tc>
      </w:tr>
    </w:tbl>
    <w:p>
      <w:pPr>
        <w:pStyle w:val="81"/>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Pr>
        <w:pStyle w:val="93"/>
      </w:pPr>
      <w:r>
        <w:t xml:space="preserve">* * *Start of Changes * * * </w:t>
      </w:r>
    </w:p>
    <w:p>
      <w:pPr>
        <w:pStyle w:val="3"/>
        <w:rPr>
          <w:del w:id="45" w:author="vivo-R1" w:date="2025-01-22T10:40:00Z"/>
          <w:highlight w:val="cyan"/>
          <w:lang w:eastAsia="ko-KR"/>
        </w:rPr>
      </w:pPr>
      <w:del w:id="46" w:author="vivo-R1" w:date="2025-01-22T10:40:00Z">
        <w:bookmarkStart w:id="1" w:name="_CR6_18_1"/>
        <w:bookmarkEnd w:id="1"/>
        <w:bookmarkStart w:id="2" w:name="_Toc185597437"/>
        <w:bookmarkStart w:id="3" w:name="_Toc177728603"/>
        <w:r>
          <w:rPr>
            <w:highlight w:val="cyan"/>
            <w:lang w:eastAsia="ko-KR"/>
          </w:rPr>
          <w:delText>5.2</w:delText>
        </w:r>
      </w:del>
      <w:del w:id="47" w:author="vivo-R1" w:date="2025-01-22T10:40:00Z">
        <w:r>
          <w:rPr>
            <w:highlight w:val="cyan"/>
            <w:lang w:eastAsia="ko-KR"/>
          </w:rPr>
          <w:tab/>
        </w:r>
      </w:del>
      <w:del w:id="48" w:author="vivo-R1" w:date="2025-01-22T10:40:00Z">
        <w:r>
          <w:rPr>
            <w:highlight w:val="cyan"/>
            <w:lang w:eastAsia="ko-KR"/>
          </w:rPr>
          <w:delText>NWDAF Discovery and Selection</w:delText>
        </w:r>
        <w:bookmarkEnd w:id="2"/>
      </w:del>
    </w:p>
    <w:p>
      <w:pPr>
        <w:rPr>
          <w:del w:id="49" w:author="vivo-R1" w:date="2025-01-22T10:40:00Z"/>
          <w:highlight w:val="cyan"/>
          <w:lang w:eastAsia="ko-KR"/>
        </w:rPr>
      </w:pPr>
      <w:del w:id="50" w:author="vivo-R1" w:date="2025-01-22T10:40:00Z">
        <w:r>
          <w:rPr>
            <w:highlight w:val="cyan"/>
          </w:rPr>
          <w:delText>The NWDAF service consumer selects an NWDAF that supports requested analytics information and required analytics capabilities and/or requested ML Model Information by using the NWDAF discovery principles defined in clause 6.3.13 of TS 23.501 [2].</w:delText>
        </w:r>
      </w:del>
    </w:p>
    <w:p>
      <w:pPr>
        <w:rPr>
          <w:del w:id="51" w:author="vivo-R1" w:date="2025-01-22T10:40:00Z"/>
          <w:highlight w:val="cyan"/>
          <w:lang w:eastAsia="zh-CN"/>
        </w:rPr>
      </w:pPr>
      <w:del w:id="52" w:author="vivo-R1" w:date="2025-01-22T10:40:00Z">
        <w:r>
          <w:rPr>
            <w:highlight w:val="cyan"/>
            <w:lang w:eastAsia="zh-CN"/>
          </w:rPr>
          <w:delTex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delText>
        </w:r>
      </w:del>
    </w:p>
    <w:p>
      <w:pPr>
        <w:rPr>
          <w:del w:id="53" w:author="vivo-R1" w:date="2025-01-22T10:40:00Z"/>
          <w:highlight w:val="cyan"/>
          <w:lang w:eastAsia="zh-CN"/>
        </w:rPr>
      </w:pPr>
      <w:del w:id="54" w:author="vivo-R1" w:date="2025-01-22T10:40:00Z">
        <w:r>
          <w:rPr>
            <w:highlight w:val="cyan"/>
            <w:lang w:eastAsia="zh-CN"/>
          </w:rPr>
          <w:delText>In order to discover an NWDAF containing AnLF using the NRF:</w:delText>
        </w:r>
      </w:del>
    </w:p>
    <w:p>
      <w:pPr>
        <w:pStyle w:val="75"/>
        <w:rPr>
          <w:del w:id="55" w:author="vivo-R1" w:date="2025-01-22T10:40:00Z"/>
          <w:highlight w:val="cyan"/>
          <w:lang w:eastAsia="zh-CN"/>
        </w:rPr>
      </w:pPr>
      <w:del w:id="56" w:author="vivo-R1" w:date="2025-01-22T10:40:00Z">
        <w:r>
          <w:rPr>
            <w:highlight w:val="cyan"/>
            <w:lang w:eastAsia="zh-CN"/>
          </w:rPr>
          <w:delText>-</w:delText>
        </w:r>
      </w:del>
      <w:del w:id="57" w:author="vivo-R1" w:date="2025-01-22T10:40:00Z">
        <w:r>
          <w:rPr>
            <w:highlight w:val="cyan"/>
            <w:lang w:eastAsia="zh-CN"/>
          </w:rPr>
          <w:tab/>
        </w:r>
      </w:del>
      <w:del w:id="58" w:author="vivo-R1" w:date="2025-01-22T10:40:00Z">
        <w:r>
          <w:rPr>
            <w:highlight w:val="cyan"/>
            <w:lang w:eastAsia="zh-CN"/>
          </w:rPr>
          <w:delTex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delText>
        </w:r>
      </w:del>
    </w:p>
    <w:p>
      <w:pPr>
        <w:pStyle w:val="56"/>
        <w:rPr>
          <w:del w:id="59" w:author="vivo-R1" w:date="2025-01-22T10:40:00Z"/>
          <w:highlight w:val="cyan"/>
          <w:lang w:eastAsia="zh-CN"/>
        </w:rPr>
      </w:pPr>
      <w:del w:id="60" w:author="vivo-R1" w:date="2025-01-22T10:40:00Z">
        <w:r>
          <w:rPr>
            <w:highlight w:val="cyan"/>
            <w:lang w:eastAsia="zh-CN"/>
          </w:rPr>
          <w:delText>NOTE 1:</w:delText>
        </w:r>
      </w:del>
      <w:del w:id="61" w:author="vivo-R1" w:date="2025-01-22T10:40:00Z">
        <w:r>
          <w:rPr>
            <w:highlight w:val="cyan"/>
            <w:lang w:eastAsia="zh-CN"/>
          </w:rPr>
          <w:tab/>
        </w:r>
      </w:del>
      <w:del w:id="62" w:author="vivo-R1" w:date="2025-01-22T10:40:00Z">
        <w:r>
          <w:rPr>
            <w:highlight w:val="cyan"/>
            <w:lang w:eastAsia="zh-CN"/>
          </w:rPr>
          <w:delTex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delText>
        </w:r>
      </w:del>
    </w:p>
    <w:p>
      <w:pPr>
        <w:pStyle w:val="75"/>
        <w:rPr>
          <w:del w:id="63" w:author="vivo-R1" w:date="2025-01-22T10:40:00Z"/>
          <w:highlight w:val="cyan"/>
          <w:lang w:eastAsia="zh-CN"/>
        </w:rPr>
      </w:pPr>
      <w:del w:id="64" w:author="vivo-R1" w:date="2025-01-22T10:40:00Z">
        <w:r>
          <w:rPr>
            <w:highlight w:val="cyan"/>
            <w:lang w:eastAsia="zh-CN"/>
          </w:rPr>
          <w:delText>-</w:delText>
        </w:r>
      </w:del>
      <w:del w:id="65" w:author="vivo-R1" w:date="2025-01-22T10:40:00Z">
        <w:r>
          <w:rPr>
            <w:highlight w:val="cyan"/>
            <w:lang w:eastAsia="zh-CN"/>
          </w:rPr>
          <w:tab/>
        </w:r>
      </w:del>
      <w:del w:id="66" w:author="vivo-R1" w:date="2025-01-22T10:40:00Z">
        <w:r>
          <w:rPr>
            <w:highlight w:val="cyan"/>
            <w:lang w:eastAsia="zh-CN"/>
          </w:rPr>
          <w:delTex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delText>
        </w:r>
      </w:del>
    </w:p>
    <w:p>
      <w:pPr>
        <w:pStyle w:val="56"/>
        <w:rPr>
          <w:del w:id="67" w:author="vivo-R1" w:date="2025-01-22T10:40:00Z"/>
          <w:highlight w:val="cyan"/>
          <w:lang w:eastAsia="zh-CN"/>
        </w:rPr>
      </w:pPr>
      <w:del w:id="68" w:author="vivo-R1" w:date="2025-01-22T10:40:00Z">
        <w:r>
          <w:rPr>
            <w:highlight w:val="cyan"/>
            <w:lang w:eastAsia="zh-CN"/>
          </w:rPr>
          <w:delText>NOTE 2:</w:delText>
        </w:r>
      </w:del>
      <w:del w:id="69" w:author="vivo-R1" w:date="2025-01-22T10:40:00Z">
        <w:r>
          <w:rPr>
            <w:highlight w:val="cyan"/>
            <w:lang w:eastAsia="zh-CN"/>
          </w:rPr>
          <w:tab/>
        </w:r>
      </w:del>
      <w:del w:id="70" w:author="vivo-R1" w:date="2025-01-22T10:40:00Z">
        <w:r>
          <w:rPr>
            <w:highlight w:val="cyan"/>
            <w:lang w:eastAsia="zh-CN"/>
          </w:rPr>
          <w:delTex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delText>
        </w:r>
      </w:del>
    </w:p>
    <w:p>
      <w:pPr>
        <w:pStyle w:val="75"/>
        <w:rPr>
          <w:del w:id="71" w:author="vivo-R1" w:date="2025-01-22T10:40:00Z"/>
          <w:highlight w:val="cyan"/>
        </w:rPr>
      </w:pPr>
      <w:del w:id="72" w:author="vivo-R1" w:date="2025-01-22T10:40:00Z">
        <w:r>
          <w:rPr>
            <w:highlight w:val="cyan"/>
          </w:rPr>
          <w:delText>-</w:delText>
        </w:r>
      </w:del>
      <w:del w:id="73" w:author="vivo-R1" w:date="2025-01-22T10:40:00Z">
        <w:r>
          <w:rPr>
            <w:highlight w:val="cyan"/>
          </w:rPr>
          <w:tab/>
        </w:r>
      </w:del>
      <w:del w:id="74" w:author="vivo-R1" w:date="2025-01-22T10:40:00Z">
        <w:r>
          <w:rPr>
            <w:highlight w:val="cyan"/>
          </w:rPr>
          <w:delText>If the analytics are related to UE(s) and if NWDAF instances indicate weights for TAIs in their NF profile (see clause 6.3.13 of TS 23.501 [2]), the NWDAF service consumer may use the weights for TAIs to decide which NWDAF to select.</w:delText>
        </w:r>
      </w:del>
    </w:p>
    <w:p>
      <w:pPr>
        <w:pStyle w:val="75"/>
        <w:rPr>
          <w:del w:id="75" w:author="vivo-R1" w:date="2025-01-22T10:40:00Z"/>
          <w:highlight w:val="cyan"/>
        </w:rPr>
      </w:pPr>
      <w:del w:id="76" w:author="vivo-R1" w:date="2025-01-22T10:40:00Z">
        <w:r>
          <w:rPr>
            <w:highlight w:val="cyan"/>
          </w:rPr>
          <w:delText>-</w:delText>
        </w:r>
      </w:del>
      <w:del w:id="77" w:author="vivo-R1" w:date="2025-01-22T10:40:00Z">
        <w:r>
          <w:rPr>
            <w:highlight w:val="cyan"/>
          </w:rPr>
          <w:tab/>
        </w:r>
      </w:del>
      <w:del w:id="78" w:author="vivo-R1" w:date="2025-01-22T10:40:00Z">
        <w:r>
          <w:rPr>
            <w:highlight w:val="cyan"/>
          </w:rPr>
          <w:delText>If the NWDAF service consumer needs to discover an NWDAF containing an AnLF with analytics accuracy checking capability, the consumer may query NRF providing also the analytics accuracy checking capability in the discovery request.</w:delText>
        </w:r>
      </w:del>
    </w:p>
    <w:p>
      <w:pPr>
        <w:pStyle w:val="75"/>
        <w:rPr>
          <w:del w:id="79" w:author="vivo-R1" w:date="2025-01-22T10:40:00Z"/>
          <w:highlight w:val="cyan"/>
          <w:lang w:eastAsia="zh-CN"/>
        </w:rPr>
      </w:pPr>
      <w:del w:id="80" w:author="vivo-R1" w:date="2025-01-22T10:40:00Z">
        <w:r>
          <w:rPr>
            <w:highlight w:val="cyan"/>
            <w:lang w:eastAsia="zh-CN"/>
          </w:rPr>
          <w:delText>-</w:delText>
        </w:r>
      </w:del>
      <w:del w:id="81" w:author="vivo-R1" w:date="2025-01-22T10:40:00Z">
        <w:r>
          <w:rPr>
            <w:highlight w:val="cyan"/>
            <w:lang w:eastAsia="zh-CN"/>
          </w:rPr>
          <w:tab/>
        </w:r>
      </w:del>
      <w:del w:id="82" w:author="vivo-R1" w:date="2025-01-22T10:40:00Z">
        <w:r>
          <w:rPr>
            <w:highlight w:val="cyan"/>
            <w:lang w:eastAsia="zh-CN"/>
          </w:rPr>
          <w:delText>If the NWDAF service consumer needs to discover an NWDAF containing AnLF which can use the Model provided by the specific NWDAF containing MTLF (e.g., in case of analytics context transfer), the consumer should discover the NWDAF(s) whose vendor ID is in the ML Model Interoperability indicator of the NWDAF containing MTLF.</w:delText>
        </w:r>
      </w:del>
    </w:p>
    <w:p>
      <w:pPr>
        <w:rPr>
          <w:del w:id="83" w:author="vivo-R1" w:date="2025-01-22T10:40:00Z"/>
          <w:highlight w:val="cyan"/>
          <w:lang w:eastAsia="zh-CN"/>
        </w:rPr>
      </w:pPr>
      <w:del w:id="84" w:author="vivo-R1" w:date="2025-01-22T10:40:00Z">
        <w:r>
          <w:rPr>
            <w:highlight w:val="cyan"/>
            <w:lang w:eastAsia="zh-CN"/>
          </w:rPr>
          <w:delTex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delText>
        </w:r>
      </w:del>
    </w:p>
    <w:p>
      <w:pPr>
        <w:pStyle w:val="56"/>
        <w:rPr>
          <w:del w:id="85" w:author="vivo-R1" w:date="2025-01-22T10:40:00Z"/>
          <w:highlight w:val="cyan"/>
          <w:lang w:eastAsia="zh-CN"/>
        </w:rPr>
      </w:pPr>
      <w:del w:id="86" w:author="vivo-R1" w:date="2025-01-22T10:40:00Z">
        <w:r>
          <w:rPr>
            <w:highlight w:val="cyan"/>
            <w:lang w:eastAsia="zh-CN"/>
          </w:rPr>
          <w:delText>NOTE 3:</w:delText>
        </w:r>
      </w:del>
      <w:del w:id="87" w:author="vivo-R1" w:date="2025-01-22T10:40:00Z">
        <w:r>
          <w:rPr>
            <w:highlight w:val="cyan"/>
            <w:lang w:eastAsia="zh-CN"/>
          </w:rPr>
          <w:tab/>
        </w:r>
      </w:del>
      <w:del w:id="88" w:author="vivo-R1" w:date="2025-01-22T10:40:00Z">
        <w:r>
          <w:rPr>
            <w:highlight w:val="cyan"/>
            <w:lang w:eastAsia="zh-CN"/>
          </w:rPr>
          <w:delText>The NF Set ID or NF Type of a data source serving a particular UE, can be determined as indicated in Table 5A.2-1.</w:delText>
        </w:r>
      </w:del>
    </w:p>
    <w:p>
      <w:pPr>
        <w:rPr>
          <w:del w:id="89" w:author="vivo-R1" w:date="2025-01-22T10:40:00Z"/>
          <w:highlight w:val="cyan"/>
          <w:lang w:eastAsia="zh-CN"/>
        </w:rPr>
      </w:pPr>
      <w:del w:id="90" w:author="vivo-R1" w:date="2025-01-22T10:40:00Z">
        <w:r>
          <w:rPr>
            <w:highlight w:val="cyan"/>
            <w:lang w:eastAsia="zh-CN"/>
          </w:rPr>
          <w:delText>In order to discover an NWDAF that has registered in UDM for a given UE:</w:delText>
        </w:r>
      </w:del>
    </w:p>
    <w:p>
      <w:pPr>
        <w:pStyle w:val="75"/>
        <w:rPr>
          <w:del w:id="91" w:author="vivo-R1" w:date="2025-01-22T10:40:00Z"/>
          <w:highlight w:val="cyan"/>
          <w:lang w:eastAsia="zh-CN"/>
        </w:rPr>
      </w:pPr>
      <w:del w:id="92" w:author="vivo-R1" w:date="2025-01-22T10:40:00Z">
        <w:r>
          <w:rPr>
            <w:highlight w:val="cyan"/>
            <w:lang w:eastAsia="zh-CN"/>
          </w:rPr>
          <w:delText>-</w:delText>
        </w:r>
      </w:del>
      <w:del w:id="93" w:author="vivo-R1" w:date="2025-01-22T10:40:00Z">
        <w:r>
          <w:rPr>
            <w:highlight w:val="cyan"/>
            <w:lang w:eastAsia="zh-CN"/>
          </w:rPr>
          <w:tab/>
        </w:r>
      </w:del>
      <w:del w:id="94" w:author="vivo-R1" w:date="2025-01-22T10:40:00Z">
        <w:r>
          <w:rPr>
            <w:highlight w:val="cyan"/>
            <w:lang w:eastAsia="zh-CN"/>
          </w:rPr>
          <w:delText>NWDAF service consumers or other NWDAFs interested in UE related data or analytics, if supported, may make a query to UDM to discover an NWDAF instance that is already serving the given UE.</w:delText>
        </w:r>
      </w:del>
    </w:p>
    <w:p>
      <w:pPr>
        <w:rPr>
          <w:del w:id="95" w:author="vivo-R1" w:date="2025-01-22T10:40:00Z"/>
          <w:highlight w:val="cyan"/>
          <w:lang w:eastAsia="zh-CN"/>
        </w:rPr>
      </w:pPr>
      <w:del w:id="96" w:author="vivo-R1" w:date="2025-01-22T10:40:00Z">
        <w:r>
          <w:rPr>
            <w:highlight w:val="cyan"/>
            <w:lang w:eastAsia="zh-CN"/>
          </w:rPr>
          <w:delTex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or NWDAF Serving Area information as defined in clause 6.3.13 of TS 23.501 [2].</w:delText>
        </w:r>
      </w:del>
    </w:p>
    <w:p>
      <w:pPr>
        <w:rPr>
          <w:del w:id="97" w:author="vivo-R1" w:date="2025-01-22T10:40:00Z"/>
          <w:highlight w:val="cyan"/>
          <w:lang w:eastAsia="zh-CN"/>
        </w:rPr>
      </w:pPr>
      <w:del w:id="98" w:author="vivo-R1" w:date="2025-01-22T10:40:00Z">
        <w:r>
          <w:rPr>
            <w:highlight w:val="cyan"/>
            <w:lang w:eastAsia="zh-CN"/>
          </w:rPr>
          <w:delText>In order to discover an NWDAF containing MTLF via NRF:</w:delText>
        </w:r>
      </w:del>
    </w:p>
    <w:p>
      <w:pPr>
        <w:pStyle w:val="75"/>
        <w:rPr>
          <w:del w:id="99" w:author="vivo-R1" w:date="2025-01-22T10:40:00Z"/>
          <w:highlight w:val="cyan"/>
          <w:lang w:eastAsia="zh-CN"/>
        </w:rPr>
      </w:pPr>
      <w:del w:id="100" w:author="vivo-R1" w:date="2025-01-22T10:40:00Z">
        <w:r>
          <w:rPr>
            <w:highlight w:val="cyan"/>
            <w:lang w:eastAsia="zh-CN"/>
          </w:rPr>
          <w:delText>-</w:delText>
        </w:r>
      </w:del>
      <w:del w:id="101" w:author="vivo-R1" w:date="2025-01-22T10:40:00Z">
        <w:r>
          <w:rPr>
            <w:highlight w:val="cyan"/>
            <w:lang w:eastAsia="zh-CN"/>
          </w:rPr>
          <w:tab/>
        </w:r>
      </w:del>
      <w:del w:id="102" w:author="vivo-R1" w:date="2025-01-22T10:40:00Z">
        <w:r>
          <w:rPr>
            <w:highlight w:val="cyan"/>
            <w:lang w:eastAsia="zh-CN"/>
          </w:rPr>
          <w:delTex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(e.g. UE assisted LMF-based AI/ML Positioning case, NG RAN assisted LMF-based AI/ML Positioning case, or both). If the NWDAF containing MTLF supports ML Model interoperability, the NWDAF containing MTLF includes, in the registration to the NRF, an ML Model Interoperability indicator for each Analytics ID.</w:delText>
        </w:r>
      </w:del>
    </w:p>
    <w:p>
      <w:pPr>
        <w:pStyle w:val="56"/>
        <w:rPr>
          <w:del w:id="103" w:author="vivo-R1" w:date="2025-01-22T10:40:00Z"/>
          <w:highlight w:val="cyan"/>
          <w:lang w:eastAsia="zh-CN"/>
        </w:rPr>
      </w:pPr>
      <w:del w:id="104" w:author="vivo-R1" w:date="2025-01-22T10:40:00Z">
        <w:r>
          <w:rPr>
            <w:highlight w:val="cyan"/>
            <w:lang w:eastAsia="zh-CN"/>
          </w:rPr>
          <w:delText>NOTE 4:</w:delText>
        </w:r>
      </w:del>
      <w:del w:id="105" w:author="vivo-R1" w:date="2025-01-22T10:40:00Z">
        <w:r>
          <w:rPr>
            <w:highlight w:val="cyan"/>
            <w:lang w:eastAsia="zh-CN"/>
          </w:rPr>
          <w:tab/>
        </w:r>
      </w:del>
      <w:del w:id="106" w:author="vivo-R1" w:date="2025-01-22T10:40:00Z">
        <w:r>
          <w:rPr>
            <w:highlight w:val="cyan"/>
            <w:lang w:eastAsia="zh-CN"/>
          </w:rPr>
          <w:delText>How to implement the indication of supporting model training for LMF-based AI/ML Positioning in a backward compatible and extensible manner is up to stage 3.</w:delText>
        </w:r>
      </w:del>
    </w:p>
    <w:p>
      <w:pPr>
        <w:pStyle w:val="74"/>
        <w:rPr>
          <w:del w:id="107" w:author="vivo-R1" w:date="2025-01-22T10:40:00Z"/>
          <w:highlight w:val="cyan"/>
          <w:lang w:eastAsia="zh-CN"/>
        </w:rPr>
      </w:pPr>
      <w:del w:id="108" w:author="vivo-R1" w:date="2025-01-22T10:40:00Z">
        <w:r>
          <w:rPr>
            <w:highlight w:val="cyan"/>
            <w:lang w:eastAsia="zh-CN"/>
          </w:rPr>
          <w:delText>Editor's note:</w:delText>
        </w:r>
      </w:del>
      <w:del w:id="109" w:author="vivo-R1" w:date="2025-01-22T10:40:00Z">
        <w:r>
          <w:rPr>
            <w:highlight w:val="cyan"/>
            <w:lang w:eastAsia="zh-CN"/>
          </w:rPr>
          <w:tab/>
        </w:r>
      </w:del>
      <w:del w:id="110" w:author="vivo-R1" w:date="2025-01-22T10:40:00Z">
        <w:r>
          <w:rPr>
            <w:highlight w:val="cyan"/>
            <w:lang w:eastAsia="zh-CN"/>
          </w:rPr>
          <w:delText>Whether the AI/ML positioning model needs to be trained per case (i.e. case 2b, case 3b) is FFS, this needs coordination with RAN WGs.</w:delText>
        </w:r>
      </w:del>
    </w:p>
    <w:p>
      <w:pPr>
        <w:pStyle w:val="76"/>
        <w:rPr>
          <w:del w:id="111" w:author="vivo-R1" w:date="2025-01-22T10:40:00Z"/>
          <w:highlight w:val="cyan"/>
          <w:lang w:eastAsia="zh-CN"/>
        </w:rPr>
      </w:pPr>
      <w:del w:id="112" w:author="vivo-R1" w:date="2025-01-22T10:40:00Z">
        <w:r>
          <w:rPr>
            <w:highlight w:val="cyan"/>
            <w:lang w:eastAsia="zh-CN"/>
          </w:rPr>
          <w:delText>-</w:delText>
        </w:r>
      </w:del>
      <w:del w:id="113" w:author="vivo-R1" w:date="2025-01-22T10:40:00Z">
        <w:r>
          <w:rPr>
            <w:highlight w:val="cyan"/>
            <w:lang w:eastAsia="zh-CN"/>
          </w:rPr>
          <w:tab/>
        </w:r>
      </w:del>
      <w:del w:id="114" w:author="vivo-R1" w:date="2025-01-22T10:40:00Z">
        <w:r>
          <w:rPr>
            <w:highlight w:val="cyan"/>
            <w:lang w:eastAsia="zh-CN"/>
          </w:rPr>
          <w:delTex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delText>
        </w:r>
      </w:del>
    </w:p>
    <w:p>
      <w:pPr>
        <w:pStyle w:val="56"/>
        <w:rPr>
          <w:del w:id="115" w:author="vivo-R1" w:date="2025-01-22T10:40:00Z"/>
          <w:highlight w:val="cyan"/>
          <w:lang w:eastAsia="zh-CN"/>
        </w:rPr>
      </w:pPr>
      <w:del w:id="116" w:author="vivo-R1" w:date="2025-01-22T10:40:00Z">
        <w:r>
          <w:rPr>
            <w:highlight w:val="cyan"/>
            <w:lang w:eastAsia="zh-CN"/>
          </w:rPr>
          <w:delText>NOTE 5:</w:delText>
        </w:r>
      </w:del>
      <w:del w:id="117" w:author="vivo-R1" w:date="2025-01-22T10:40:00Z">
        <w:r>
          <w:rPr>
            <w:highlight w:val="cyan"/>
            <w:lang w:eastAsia="zh-CN"/>
          </w:rPr>
          <w:tab/>
        </w:r>
      </w:del>
      <w:del w:id="118" w:author="vivo-R1" w:date="2025-01-22T10:40:00Z">
        <w:r>
          <w:rPr>
            <w:highlight w:val="cyan"/>
            <w:lang w:eastAsia="zh-CN"/>
          </w:rPr>
          <w:delText>The S-NSSAI(s) and Area(s) of Interest from the ML Model Filter Information are within the indicated S-NSSAI and NWDAF Serving Area information in the NF profile of the NWDAF containing MTLF, respectively.</w:delText>
        </w:r>
      </w:del>
    </w:p>
    <w:p>
      <w:pPr>
        <w:pStyle w:val="75"/>
        <w:rPr>
          <w:del w:id="119" w:author="vivo-R1" w:date="2025-01-22T10:40:00Z"/>
          <w:highlight w:val="cyan"/>
          <w:lang w:eastAsia="zh-CN"/>
        </w:rPr>
      </w:pPr>
      <w:del w:id="120" w:author="vivo-R1" w:date="2025-01-22T10:40:00Z">
        <w:r>
          <w:rPr>
            <w:highlight w:val="cyan"/>
            <w:lang w:eastAsia="zh-CN"/>
          </w:rPr>
          <w:delText>-</w:delText>
        </w:r>
      </w:del>
      <w:del w:id="121" w:author="vivo-R1" w:date="2025-01-22T10:40:00Z">
        <w:r>
          <w:rPr>
            <w:highlight w:val="cyan"/>
            <w:lang w:eastAsia="zh-CN"/>
          </w:rPr>
          <w:tab/>
        </w:r>
      </w:del>
      <w:del w:id="122" w:author="vivo-R1" w:date="2025-01-22T10:40:00Z">
        <w:r>
          <w:rPr>
            <w:highlight w:val="cyan"/>
            <w:lang w:eastAsia="zh-CN"/>
          </w:rPr>
          <w:delText>During the discovery of NWDAF containing MTLF, a consumer (e.g. an NWDAF containing AnLF,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delText>
        </w:r>
      </w:del>
    </w:p>
    <w:p>
      <w:pPr>
        <w:pStyle w:val="75"/>
        <w:rPr>
          <w:del w:id="123" w:author="vivo-R1" w:date="2025-01-22T10:40:00Z"/>
          <w:highlight w:val="cyan"/>
        </w:rPr>
      </w:pPr>
      <w:del w:id="124" w:author="vivo-R1" w:date="2025-01-22T10:40:00Z">
        <w:r>
          <w:rPr>
            <w:highlight w:val="cyan"/>
          </w:rPr>
          <w:delText>-</w:delText>
        </w:r>
      </w:del>
      <w:del w:id="125" w:author="vivo-R1" w:date="2025-01-22T10:40:00Z">
        <w:r>
          <w:rPr>
            <w:highlight w:val="cyan"/>
          </w:rPr>
          <w:tab/>
        </w:r>
      </w:del>
      <w:del w:id="126" w:author="vivo-R1" w:date="2025-01-22T10:40:00Z">
        <w:r>
          <w:rPr>
            <w:highlight w:val="cyan"/>
          </w:rPr>
          <w:delText>If the NWDAF service consumer needs to discover an NWDAF containing an MTLF with ML Model accuracy checking capability, the consumer may query NRF also providing the ML Model accuracy checking capability in the discovery request.</w:delText>
        </w:r>
      </w:del>
    </w:p>
    <w:p>
      <w:pPr>
        <w:rPr>
          <w:del w:id="127" w:author="vivo-R1" w:date="2025-01-22T10:40:00Z"/>
          <w:highlight w:val="cyan"/>
          <w:lang w:eastAsia="zh-CN"/>
        </w:rPr>
      </w:pPr>
      <w:del w:id="128" w:author="vivo-R1" w:date="2025-01-22T10:40:00Z">
        <w:r>
          <w:rPr>
            <w:highlight w:val="cyan"/>
            <w:lang w:eastAsia="zh-CN"/>
          </w:rPr>
          <w:delText>In order to discover an NWDAF containing MTLF with Horizontal Federated Learning (HFL) capability via NRF, in addition to the procedures described above for discovering NWDAF containing MTLF:</w:delText>
        </w:r>
      </w:del>
    </w:p>
    <w:p>
      <w:pPr>
        <w:pStyle w:val="75"/>
        <w:rPr>
          <w:del w:id="129" w:author="vivo-R1" w:date="2025-01-22T10:40:00Z"/>
          <w:highlight w:val="cyan"/>
        </w:rPr>
      </w:pPr>
      <w:del w:id="130" w:author="vivo-R1" w:date="2025-01-22T10:40:00Z">
        <w:r>
          <w:rPr>
            <w:highlight w:val="cyan"/>
          </w:rPr>
          <w:delText>-</w:delText>
        </w:r>
      </w:del>
      <w:del w:id="131" w:author="vivo-R1" w:date="2025-01-22T10:40:00Z">
        <w:r>
          <w:rPr>
            <w:highlight w:val="cyan"/>
          </w:rPr>
          <w:tab/>
        </w:r>
      </w:del>
      <w:del w:id="132" w:author="vivo-R1" w:date="2025-01-22T10:40:00Z">
        <w:r>
          <w:rPr>
            <w:highlight w:val="cyan"/>
          </w:rPr>
          <w:delText>An NWDAF containing MTLF supporting FL as a server shall additionally include FL capability type (i.e. FL server) and may include Time interval supporting FL as FL capability information during the registration in NRF.</w:delText>
        </w:r>
      </w:del>
    </w:p>
    <w:p>
      <w:pPr>
        <w:pStyle w:val="75"/>
        <w:rPr>
          <w:del w:id="133" w:author="vivo-R1" w:date="2025-01-22T10:40:00Z"/>
          <w:highlight w:val="cyan"/>
        </w:rPr>
      </w:pPr>
      <w:del w:id="134" w:author="vivo-R1" w:date="2025-01-22T10:40:00Z">
        <w:r>
          <w:rPr>
            <w:highlight w:val="cyan"/>
          </w:rPr>
          <w:delText>-</w:delText>
        </w:r>
      </w:del>
      <w:del w:id="135" w:author="vivo-R1" w:date="2025-01-22T10:40:00Z">
        <w:r>
          <w:rPr>
            <w:highlight w:val="cyan"/>
          </w:rPr>
          <w:tab/>
        </w:r>
      </w:del>
      <w:del w:id="136" w:author="vivo-R1" w:date="2025-01-22T10:40:00Z">
        <w:r>
          <w:rPr>
            <w:highlight w:val="cyan"/>
          </w:rPr>
          <w:delTex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delText>
        </w:r>
      </w:del>
    </w:p>
    <w:p>
      <w:pPr>
        <w:pStyle w:val="56"/>
        <w:rPr>
          <w:del w:id="137" w:author="vivo-R1" w:date="2025-01-22T10:40:00Z"/>
          <w:highlight w:val="cyan"/>
        </w:rPr>
      </w:pPr>
      <w:del w:id="138" w:author="vivo-R1" w:date="2025-01-22T10:40:00Z">
        <w:r>
          <w:rPr>
            <w:highlight w:val="cyan"/>
          </w:rPr>
          <w:delText>NOTE 6:</w:delText>
        </w:r>
      </w:del>
      <w:del w:id="139" w:author="vivo-R1" w:date="2025-01-22T10:40:00Z">
        <w:r>
          <w:rPr>
            <w:highlight w:val="cyan"/>
          </w:rPr>
          <w:tab/>
        </w:r>
      </w:del>
      <w:del w:id="140" w:author="vivo-R1" w:date="2025-01-22T10:40:00Z">
        <w:r>
          <w:rPr>
            <w:highlight w:val="cyan"/>
          </w:rPr>
          <w:delText>An NWDAF containing MTLF may indicate to support both FL server and FL client in the FL capability for specific Analytics ID. The FL capability type only applies for HFL to maintain backward compatibility.</w:delText>
        </w:r>
      </w:del>
    </w:p>
    <w:p>
      <w:pPr>
        <w:pStyle w:val="75"/>
        <w:rPr>
          <w:del w:id="141" w:author="vivo-R1" w:date="2025-01-22T10:40:00Z"/>
          <w:highlight w:val="cyan"/>
        </w:rPr>
      </w:pPr>
      <w:del w:id="142" w:author="vivo-R1" w:date="2025-01-22T10:40:00Z">
        <w:r>
          <w:rPr>
            <w:highlight w:val="cyan"/>
          </w:rPr>
          <w:delText>-</w:delText>
        </w:r>
      </w:del>
      <w:del w:id="143" w:author="vivo-R1" w:date="2025-01-22T10:40:00Z">
        <w:r>
          <w:rPr>
            <w:highlight w:val="cyan"/>
          </w:rPr>
          <w:tab/>
        </w:r>
      </w:del>
      <w:del w:id="144" w:author="vivo-R1" w:date="2025-01-22T10:40:00Z">
        <w:r>
          <w:rPr>
            <w:highlight w:val="cyan"/>
          </w:rPr>
          <w:delTex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delText>
        </w:r>
      </w:del>
    </w:p>
    <w:p>
      <w:pPr>
        <w:pStyle w:val="75"/>
        <w:rPr>
          <w:del w:id="145" w:author="vivo-R1" w:date="2025-01-22T10:40:00Z"/>
          <w:highlight w:val="cyan"/>
        </w:rPr>
      </w:pPr>
      <w:del w:id="146" w:author="vivo-R1" w:date="2025-01-22T10:40:00Z">
        <w:r>
          <w:rPr>
            <w:highlight w:val="cyan"/>
          </w:rPr>
          <w:delText>-</w:delText>
        </w:r>
      </w:del>
      <w:del w:id="147" w:author="vivo-R1" w:date="2025-01-22T10:40:00Z">
        <w:r>
          <w:rPr>
            <w:highlight w:val="cyan"/>
          </w:rPr>
          <w:tab/>
        </w:r>
      </w:del>
      <w:del w:id="148" w:author="vivo-R1" w:date="2025-01-22T10:40:00Z">
        <w:r>
          <w:rPr>
            <w:highlight w:val="cyan"/>
          </w:rPr>
          <w:delTex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delText>
        </w:r>
      </w:del>
    </w:p>
    <w:p>
      <w:pPr>
        <w:pStyle w:val="56"/>
        <w:rPr>
          <w:del w:id="149" w:author="vivo-R1" w:date="2025-01-22T10:40:00Z"/>
          <w:highlight w:val="cyan"/>
        </w:rPr>
      </w:pPr>
      <w:del w:id="150" w:author="vivo-R1" w:date="2025-01-22T10:40:00Z">
        <w:r>
          <w:rPr>
            <w:highlight w:val="cyan"/>
          </w:rPr>
          <w:delText>NOTE 7:</w:delText>
        </w:r>
      </w:del>
      <w:del w:id="151" w:author="vivo-R1" w:date="2025-01-22T10:40:00Z">
        <w:r>
          <w:rPr>
            <w:highlight w:val="cyan"/>
          </w:rPr>
          <w:tab/>
        </w:r>
      </w:del>
      <w:del w:id="152" w:author="vivo-R1" w:date="2025-01-22T10:40:00Z">
        <w:r>
          <w:rPr>
            <w:highlight w:val="cyan"/>
          </w:rPr>
          <w:delText>The service consumer to discover an NWDAF containing MTLF with FL capability is limited to NWDAF containing MTLF in this Release.</w:delText>
        </w:r>
      </w:del>
    </w:p>
    <w:p>
      <w:pPr>
        <w:rPr>
          <w:del w:id="153" w:author="vivo-R1" w:date="2025-01-22T10:40:00Z"/>
          <w:highlight w:val="cyan"/>
          <w:lang w:eastAsia="zh-CN"/>
        </w:rPr>
      </w:pPr>
      <w:del w:id="154" w:author="vivo-R1" w:date="2025-01-22T10:40:00Z">
        <w:r>
          <w:rPr>
            <w:highlight w:val="cyan"/>
            <w:lang w:eastAsia="zh-CN"/>
          </w:rPr>
          <w:delText>A PCF may learn which NWDAFs being used by AMF, SMF and UPF for a specific UE, via signalling described in clause 4.16 of TS 23.502 [3]. This enables a PCF to select the same NWDAF instance that is already being used for a specific UE.</w:delText>
        </w:r>
      </w:del>
    </w:p>
    <w:p>
      <w:pPr>
        <w:rPr>
          <w:del w:id="155" w:author="vivo-R1" w:date="2025-01-22T10:40:00Z"/>
          <w:highlight w:val="cyan"/>
          <w:lang w:eastAsia="zh-CN"/>
        </w:rPr>
      </w:pPr>
      <w:del w:id="156" w:author="vivo-R1" w:date="2025-01-22T10:40:00Z">
        <w:r>
          <w:rPr>
            <w:highlight w:val="cyan"/>
            <w:lang w:eastAsia="zh-CN"/>
          </w:rPr>
          <w:delTex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delText>
        </w:r>
      </w:del>
    </w:p>
    <w:p>
      <w:pPr>
        <w:rPr>
          <w:del w:id="157" w:author="vivo-R1" w:date="2025-01-22T10:40:00Z"/>
          <w:highlight w:val="cyan"/>
        </w:rPr>
      </w:pPr>
      <w:del w:id="158" w:author="vivo-R1" w:date="2025-01-22T10:40:00Z">
        <w:r>
          <w:rPr>
            <w:highlight w:val="cyan"/>
          </w:rPr>
          <w:delText>In order to support VFL training and inference, the NWDAF shall include its VFL capability information per supported Analytics ID during registering to NRF. The VFL capability information includes VFL capability type (i.e. VFL server or VFL client or both) and Time interval supporting VFL if available. To discover NWDAF supporting VFL from NRF, the consume</w:delText>
        </w:r>
        <w:commentRangeStart w:id="1"/>
        <w:r>
          <w:rPr>
            <w:highlight w:val="cyan"/>
          </w:rPr>
          <w:delText xml:space="preserve">r should consider the VFL capability information. For NWDAF as VFL client, it also includes its VFLinteroperability indicator per Analytics ID, optionaly with supported feature ID(s) </w:delText>
        </w:r>
      </w:del>
      <w:ins w:id="159" w:author="Ericsson_UUser_December" w:date="2024-12-27T09:52:00Z">
        <w:del w:id="160" w:author="vivo-R1" w:date="2025-01-22T10:40:00Z">
          <w:r>
            <w:rPr>
              <w:rFonts w:eastAsia="等线"/>
              <w:highlight w:val="cyan"/>
              <w:lang w:eastAsia="en-GB"/>
            </w:rPr>
            <w:delText>and it may also include NF type(s) and NWDAF Serving Area information and/or NF set ID(s) of the data source(s)</w:delText>
          </w:r>
        </w:del>
      </w:ins>
      <w:ins w:id="161" w:author="Ericsson_0114" w:date="2025-01-14T14:33:00Z">
        <w:del w:id="162" w:author="vivo-R1" w:date="2025-01-22T10:40:00Z">
          <w:r>
            <w:rPr>
              <w:rFonts w:eastAsia="等线"/>
              <w:highlight w:val="cyan"/>
              <w:lang w:eastAsia="en-GB"/>
            </w:rPr>
            <w:delText>,</w:delText>
          </w:r>
        </w:del>
      </w:ins>
      <w:ins w:id="163" w:author="Ericsson_UUser_December" w:date="2024-12-27T09:52:00Z">
        <w:del w:id="164" w:author="vivo-R1" w:date="2025-01-22T10:40:00Z">
          <w:r>
            <w:rPr>
              <w:rFonts w:eastAsia="等线"/>
              <w:highlight w:val="cyan"/>
              <w:lang w:eastAsia="en-GB"/>
            </w:rPr>
            <w:delText xml:space="preserve"> where data can be collected as input for local model training </w:delText>
          </w:r>
        </w:del>
      </w:ins>
      <w:del w:id="165" w:author="vivo-R1" w:date="2025-01-22T10:40:00Z">
        <w:r>
          <w:rPr>
            <w:highlight w:val="cyan"/>
          </w:rPr>
          <w:delText xml:space="preserve">during registration to NRF. The VFL interoperability indicator indicates if certain NF (i.e. NWDAF and/or AF) can perform VFL together with the NWDAF as VFL client, only NFs sharing same VFL interoperability indicator can understand feature IDs and other VFL configurations from each other. Feature IDs represent the different feature information supported by the NWDAF as VFL client per Analytics ID. To discover NWDAF as VFL client from NRF, the consumer should also consider VFL interoperability indicator and optionaly consider </w:delText>
        </w:r>
      </w:del>
      <w:ins w:id="166" w:author="Ericsson_UUser_December" w:date="2024-12-27T09:54:00Z">
        <w:del w:id="167" w:author="vivo-R1" w:date="2025-01-22T10:40:00Z">
          <w:r>
            <w:rPr>
              <w:rFonts w:eastAsia="等线"/>
              <w:highlight w:val="cyan"/>
              <w:lang w:eastAsia="en-GB"/>
            </w:rPr>
            <w:delText xml:space="preserve">Serving Area information and/or NF set ID(s) of the data source(s) and/or </w:delText>
          </w:r>
        </w:del>
      </w:ins>
      <w:del w:id="168" w:author="vivo-R1" w:date="2025-01-22T10:40:00Z">
        <w:r>
          <w:rPr>
            <w:highlight w:val="cyan"/>
          </w:rPr>
          <w:delText>feature IDs. The detailed procedure and parameters of NWDAF registration and discovery for VFL are as defined in clause 6.2H.2.1.</w:delText>
        </w:r>
      </w:del>
    </w:p>
    <w:p>
      <w:pPr>
        <w:pStyle w:val="56"/>
        <w:rPr>
          <w:del w:id="169" w:author="vivo-R1" w:date="2025-01-22T10:40:00Z"/>
          <w:highlight w:val="cyan"/>
        </w:rPr>
      </w:pPr>
      <w:del w:id="170" w:author="vivo-R1" w:date="2025-01-22T10:40:00Z">
        <w:r>
          <w:rPr>
            <w:highlight w:val="cyan"/>
          </w:rPr>
          <w:delText>NOTE 8:</w:delText>
        </w:r>
      </w:del>
      <w:del w:id="171" w:author="vivo-R1" w:date="2025-01-22T10:40:00Z">
        <w:r>
          <w:rPr>
            <w:highlight w:val="cyan"/>
          </w:rPr>
          <w:tab/>
        </w:r>
      </w:del>
      <w:del w:id="172" w:author="vivo-R1" w:date="2025-01-22T10:40:00Z">
        <w:r>
          <w:rPr>
            <w:highlight w:val="cyan"/>
          </w:rPr>
          <w:delText>There are no standardized feature ID in this release, and only feature IDs related to static/preconfigured feature information can be registered to NRF.</w:delText>
        </w:r>
      </w:del>
    </w:p>
    <w:p>
      <w:pPr>
        <w:pStyle w:val="74"/>
        <w:rPr>
          <w:del w:id="173" w:author="vivo-R1" w:date="2025-01-22T10:40:00Z"/>
        </w:rPr>
      </w:pPr>
      <w:del w:id="174" w:author="vivo-R1" w:date="2025-01-22T10:40:00Z">
        <w:r>
          <w:rPr>
            <w:highlight w:val="cyan"/>
          </w:rPr>
          <w:delText>Editor's note:</w:delText>
        </w:r>
      </w:del>
      <w:del w:id="175" w:author="vivo-R1" w:date="2025-01-22T10:40:00Z">
        <w:r>
          <w:rPr>
            <w:highlight w:val="cyan"/>
          </w:rPr>
          <w:tab/>
        </w:r>
      </w:del>
      <w:del w:id="176" w:author="vivo-R1" w:date="2025-01-22T10:40:00Z">
        <w:r>
          <w:rPr>
            <w:highlight w:val="cyan"/>
          </w:rPr>
          <w:delText>Whether NWDAF as VFL server registers to NRF with VFL capability information is needed is FFS.</w:delText>
        </w:r>
        <w:commentRangeEnd w:id="1"/>
      </w:del>
      <w:del w:id="177" w:author="vivo-R1" w:date="2025-01-22T10:40:00Z">
        <w:r>
          <w:rPr>
            <w:rStyle w:val="46"/>
            <w:color w:val="auto"/>
            <w:highlight w:val="cyan"/>
          </w:rPr>
          <w:commentReference w:id="1"/>
        </w:r>
      </w:del>
    </w:p>
    <w:bookmarkEnd w:id="3"/>
    <w:p>
      <w:pPr>
        <w:pStyle w:val="93"/>
      </w:pPr>
      <w:r>
        <w:t xml:space="preserve">* * *Next Change * * * </w:t>
      </w:r>
    </w:p>
    <w:p>
      <w:pPr>
        <w:keepLines/>
        <w:overflowPunct w:val="0"/>
        <w:autoSpaceDE w:val="0"/>
        <w:autoSpaceDN w:val="0"/>
        <w:adjustRightInd w:val="0"/>
        <w:ind w:left="1559" w:hanging="1276"/>
        <w:textAlignment w:val="baseline"/>
        <w:rPr>
          <w:rFonts w:eastAsia="等线"/>
          <w:color w:val="FF0000"/>
          <w:lang w:eastAsia="en-GB"/>
        </w:rPr>
      </w:pPr>
    </w:p>
    <w:p>
      <w:pPr>
        <w:keepLines/>
        <w:overflowPunct w:val="0"/>
        <w:autoSpaceDE w:val="0"/>
        <w:autoSpaceDN w:val="0"/>
        <w:adjustRightInd w:val="0"/>
        <w:ind w:left="1559" w:hanging="1276"/>
        <w:textAlignment w:val="baseline"/>
        <w:rPr>
          <w:rFonts w:eastAsia="等线"/>
          <w:color w:val="FF0000"/>
          <w:lang w:eastAsia="en-GB"/>
        </w:rPr>
      </w:pPr>
    </w:p>
    <w:p>
      <w:pPr>
        <w:pStyle w:val="3"/>
        <w:rPr>
          <w:lang w:eastAsia="zh-CN"/>
        </w:rPr>
      </w:pPr>
      <w:bookmarkStart w:id="4" w:name="_Toc185597439"/>
      <w:bookmarkStart w:id="5" w:name="_Toc45183969"/>
      <w:bookmarkStart w:id="6" w:name="_Toc177728605"/>
      <w:bookmarkStart w:id="7" w:name="_Toc36188064"/>
      <w:bookmarkStart w:id="8" w:name="_Toc27846933"/>
      <w:bookmarkStart w:id="9" w:name="_Toc59095865"/>
      <w:bookmarkStart w:id="10" w:name="_Toc51769513"/>
      <w:bookmarkStart w:id="11" w:name="_Toc47342811"/>
      <w:r>
        <w:rPr>
          <w:lang w:eastAsia="zh-CN"/>
        </w:rPr>
        <w:t>5.4</w:t>
      </w:r>
      <w:r>
        <w:rPr>
          <w:lang w:eastAsia="zh-CN"/>
        </w:rPr>
        <w:tab/>
      </w:r>
      <w:r>
        <w:rPr>
          <w:lang w:eastAsia="zh-CN"/>
        </w:rPr>
        <w:t>Vertical Federated Learning (VFL)</w:t>
      </w:r>
      <w:bookmarkEnd w:id="4"/>
    </w:p>
    <w:p>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p>
    <w:p>
      <w:pPr>
        <w:rPr>
          <w:lang w:eastAsia="zh-CN"/>
        </w:rPr>
      </w:pPr>
      <w:r>
        <w:rPr>
          <w:lang w:eastAsia="zh-CN"/>
        </w:rPr>
        <w:t>The main functionalities of VFL server and VFL client include:</w:t>
      </w:r>
    </w:p>
    <w:p>
      <w:pPr>
        <w:rPr>
          <w:b/>
          <w:bCs/>
          <w:lang w:eastAsia="zh-CN"/>
        </w:rPr>
      </w:pPr>
      <w:r>
        <w:rPr>
          <w:b/>
          <w:bCs/>
          <w:lang w:eastAsia="zh-CN"/>
        </w:rPr>
        <w:t>VFL server:</w:t>
      </w:r>
    </w:p>
    <w:p>
      <w:pPr>
        <w:pStyle w:val="75"/>
        <w:rPr>
          <w:lang w:eastAsia="zh-CN"/>
        </w:rPr>
      </w:pPr>
      <w:r>
        <w:rPr>
          <w:lang w:eastAsia="zh-CN"/>
        </w:rPr>
        <w:t>-</w:t>
      </w:r>
      <w:r>
        <w:rPr>
          <w:lang w:eastAsia="zh-CN"/>
        </w:rPr>
        <w:tab/>
      </w:r>
      <w:r>
        <w:rPr>
          <w:lang w:eastAsia="zh-CN"/>
        </w:rPr>
        <w:t>An NWDAF or trusted AF acting as VFL server discovers and selects VFL client(s) (NWDAF(s) and/or AF(s)) to participate in a VFL procedure.</w:t>
      </w:r>
    </w:p>
    <w:p>
      <w:pPr>
        <w:pStyle w:val="56"/>
      </w:pPr>
      <w:r>
        <w:t>NOTE:</w:t>
      </w:r>
      <w:r>
        <w:tab/>
      </w:r>
      <w:r>
        <w:t>When an untrusted AF is acting as VFL server, NEF discovers and selects candidate VFL client NWDAFs, then the AF determines final set of VFL clients.</w:t>
      </w:r>
    </w:p>
    <w:p>
      <w:pPr>
        <w:pStyle w:val="75"/>
        <w:rPr>
          <w:lang w:eastAsia="zh-CN"/>
        </w:rPr>
      </w:pPr>
      <w:r>
        <w:rPr>
          <w:lang w:eastAsia="zh-CN"/>
        </w:rPr>
        <w:t>-</w:t>
      </w:r>
      <w:r>
        <w:rPr>
          <w:lang w:eastAsia="zh-CN"/>
        </w:rPr>
        <w:tab/>
      </w:r>
      <w:r>
        <w:rPr>
          <w:lang w:eastAsia="zh-CN"/>
        </w:rPr>
        <w:t>It requests VFL clients to do local ML model training for an Analytic ID, it assigns VFL correlation ID, and it requests to report intermediate results.</w:t>
      </w:r>
    </w:p>
    <w:p>
      <w:pPr>
        <w:pStyle w:val="75"/>
        <w:rPr>
          <w:lang w:eastAsia="zh-CN"/>
        </w:rPr>
      </w:pPr>
      <w:r>
        <w:rPr>
          <w:lang w:eastAsia="zh-CN"/>
        </w:rPr>
        <w:t>-</w:t>
      </w:r>
      <w:r>
        <w:rPr>
          <w:lang w:eastAsia="zh-CN"/>
        </w:rPr>
        <w:tab/>
      </w:r>
      <w:r>
        <w:rPr>
          <w:lang w:eastAsia="zh-CN"/>
        </w:rPr>
        <w:t>It optionally locally trains ML Model with the available local data set.</w:t>
      </w:r>
    </w:p>
    <w:p>
      <w:pPr>
        <w:pStyle w:val="75"/>
        <w:rPr>
          <w:lang w:eastAsia="zh-CN"/>
        </w:rPr>
      </w:pPr>
      <w:r>
        <w:rPr>
          <w:lang w:eastAsia="zh-CN"/>
        </w:rPr>
        <w:t>-</w:t>
      </w:r>
      <w:r>
        <w:rPr>
          <w:lang w:eastAsia="zh-CN"/>
        </w:rPr>
        <w:tab/>
      </w:r>
      <w:r>
        <w:rPr>
          <w:lang w:eastAsia="zh-CN"/>
        </w:rPr>
        <w:t>It combines intermediate results from VFL client(s) and VFL server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 VFL server may send and receive separate message for each client.</w:t>
      </w:r>
    </w:p>
    <w:p>
      <w:pPr>
        <w:pStyle w:val="56"/>
        <w:rPr>
          <w:lang w:eastAsia="zh-CN"/>
        </w:rPr>
      </w:pPr>
      <w:r>
        <w:rPr>
          <w:lang w:eastAsia="zh-CN"/>
        </w:rPr>
        <w:t>NOTE:</w:t>
      </w:r>
      <w:r>
        <w:rPr>
          <w:lang w:eastAsia="zh-CN"/>
        </w:rPr>
        <w:tab/>
      </w:r>
      <w:r>
        <w:rPr>
          <w:lang w:eastAsia="zh-CN"/>
        </w:rPr>
        <w:t>NEF forwards the message from/to NWDAF to/from untrusted AF.</w:t>
      </w:r>
    </w:p>
    <w:p>
      <w:pPr>
        <w:pStyle w:val="75"/>
        <w:rPr>
          <w:lang w:eastAsia="zh-CN"/>
        </w:rPr>
      </w:pPr>
      <w:r>
        <w:rPr>
          <w:lang w:eastAsia="zh-CN"/>
        </w:rPr>
        <w:t>-</w:t>
      </w:r>
      <w:r>
        <w:rPr>
          <w:lang w:eastAsia="zh-CN"/>
        </w:rPr>
        <w:tab/>
      </w:r>
      <w:r>
        <w:rPr>
          <w:lang w:eastAsia="zh-CN"/>
        </w:rPr>
        <w:t>It determines to terminate the VFL training process.</w:t>
      </w:r>
    </w:p>
    <w:p>
      <w:pPr>
        <w:pStyle w:val="75"/>
        <w:rPr>
          <w:lang w:eastAsia="zh-CN"/>
        </w:rPr>
      </w:pPr>
      <w:r>
        <w:rPr>
          <w:lang w:eastAsia="zh-CN"/>
        </w:rPr>
        <w:t>-</w:t>
      </w:r>
      <w:r>
        <w:rPr>
          <w:lang w:eastAsia="zh-CN"/>
        </w:rPr>
        <w:tab/>
      </w:r>
      <w:r>
        <w:rPr>
          <w:lang w:eastAsia="zh-CN"/>
        </w:rPr>
        <w:t>It stores VFL correlation ID and locally trained ML Model after VFL training process.</w:t>
      </w:r>
    </w:p>
    <w:p>
      <w:pPr>
        <w:pStyle w:val="75"/>
        <w:rPr>
          <w:lang w:eastAsia="zh-CN"/>
        </w:rPr>
      </w:pPr>
      <w:r>
        <w:rPr>
          <w:lang w:eastAsia="zh-CN"/>
        </w:rPr>
        <w:t>-</w:t>
      </w:r>
      <w:r>
        <w:rPr>
          <w:lang w:eastAsia="zh-CN"/>
        </w:rPr>
        <w:tab/>
      </w:r>
      <w:r>
        <w:rPr>
          <w:lang w:eastAsia="zh-CN"/>
        </w:rPr>
        <w:t>It initiates the VFL inference process using VFL correlation ID.</w:t>
      </w:r>
    </w:p>
    <w:p>
      <w:pPr>
        <w:pStyle w:val="75"/>
        <w:rPr>
          <w:lang w:eastAsia="zh-CN"/>
        </w:rPr>
      </w:pPr>
      <w:r>
        <w:rPr>
          <w:lang w:eastAsia="zh-CN"/>
        </w:rPr>
        <w:t>-</w:t>
      </w:r>
      <w:r>
        <w:rPr>
          <w:lang w:eastAsia="zh-CN"/>
        </w:rPr>
        <w:tab/>
      </w:r>
      <w:r>
        <w:rPr>
          <w:lang w:eastAsia="zh-CN"/>
        </w:rPr>
        <w:t>It combines local inference result from VFL clients and generates the final VFL inference result.</w:t>
      </w:r>
    </w:p>
    <w:p>
      <w:pPr>
        <w:pStyle w:val="75"/>
        <w:rPr>
          <w:lang w:eastAsia="zh-CN"/>
        </w:rPr>
      </w:pPr>
      <w:r>
        <w:rPr>
          <w:lang w:eastAsia="zh-CN"/>
        </w:rPr>
        <w:t>-</w:t>
      </w:r>
      <w:r>
        <w:rPr>
          <w:lang w:eastAsia="zh-CN"/>
        </w:rPr>
        <w:tab/>
      </w:r>
      <w:r>
        <w:rPr>
          <w:lang w:eastAsia="zh-CN"/>
        </w:rPr>
        <w:t>It may send the final VFL inference result to the consumer.</w:t>
      </w:r>
    </w:p>
    <w:p>
      <w:pPr>
        <w:pStyle w:val="75"/>
        <w:rPr>
          <w:lang w:eastAsia="zh-CN"/>
        </w:rPr>
      </w:pPr>
      <w:r>
        <w:rPr>
          <w:lang w:eastAsia="zh-CN"/>
        </w:rPr>
        <w:t>-</w:t>
      </w:r>
      <w:r>
        <w:rPr>
          <w:lang w:eastAsia="zh-CN"/>
        </w:rPr>
        <w:tab/>
      </w:r>
      <w:r>
        <w:rPr>
          <w:lang w:eastAsia="zh-CN"/>
        </w:rPr>
        <w:t>It supports to monitor the accuracy of the VFL model.</w:t>
      </w:r>
    </w:p>
    <w:p>
      <w:pPr>
        <w:rPr>
          <w:b/>
          <w:bCs/>
          <w:lang w:eastAsia="zh-CN"/>
        </w:rPr>
      </w:pPr>
      <w:r>
        <w:rPr>
          <w:b/>
          <w:bCs/>
          <w:lang w:eastAsia="zh-CN"/>
        </w:rPr>
        <w:t>VFL client:</w:t>
      </w:r>
    </w:p>
    <w:p>
      <w:pPr>
        <w:pStyle w:val="75"/>
        <w:rPr>
          <w:lang w:eastAsia="zh-CN"/>
        </w:rPr>
      </w:pPr>
      <w:r>
        <w:rPr>
          <w:lang w:eastAsia="zh-CN"/>
        </w:rPr>
        <w:t>-</w:t>
      </w:r>
      <w:r>
        <w:rPr>
          <w:lang w:eastAsia="zh-CN"/>
        </w:rPr>
        <w:tab/>
      </w:r>
      <w:r>
        <w:rPr>
          <w:lang w:eastAsia="zh-CN"/>
        </w:rPr>
        <w:t>It locally trains ML Model with the available local data set, which includes the data that may not be allowed to be shared with other VFL clients or VFL server due to e.g. data privacy, data security, data access rights.</w:t>
      </w:r>
    </w:p>
    <w:p>
      <w:pPr>
        <w:pStyle w:val="75"/>
        <w:rPr>
          <w:lang w:eastAsia="zh-CN"/>
        </w:rPr>
      </w:pPr>
      <w:r>
        <w:rPr>
          <w:lang w:eastAsia="zh-CN"/>
        </w:rPr>
        <w:t>-</w:t>
      </w:r>
      <w:r>
        <w:rPr>
          <w:lang w:eastAsia="zh-CN"/>
        </w:rPr>
        <w:tab/>
      </w:r>
      <w:r>
        <w:rPr>
          <w:lang w:eastAsia="zh-CN"/>
        </w:rPr>
        <w:t>It computes the intermediate results for their local ML Models involved in the VFL training and provide reports with the intermediate results to the AF or NWDAF acting as VFL server.</w:t>
      </w:r>
    </w:p>
    <w:p>
      <w:pPr>
        <w:pStyle w:val="75"/>
        <w:rPr>
          <w:lang w:eastAsia="zh-CN"/>
        </w:rPr>
      </w:pPr>
      <w:r>
        <w:rPr>
          <w:lang w:eastAsia="zh-CN"/>
        </w:rPr>
        <w:t>-</w:t>
      </w:r>
      <w:r>
        <w:rPr>
          <w:lang w:eastAsia="zh-CN"/>
        </w:rPr>
        <w:tab/>
      </w:r>
      <w:r>
        <w:rPr>
          <w:lang w:eastAsia="zh-CN"/>
        </w:rPr>
        <w:t>It stores VFL correlation ID and locally trained ML model after VFL training process.</w:t>
      </w:r>
    </w:p>
    <w:p>
      <w:pPr>
        <w:pStyle w:val="75"/>
        <w:rPr>
          <w:lang w:eastAsia="zh-CN"/>
        </w:rPr>
      </w:pPr>
      <w:r>
        <w:rPr>
          <w:lang w:eastAsia="zh-CN"/>
        </w:rPr>
        <w:t>-</w:t>
      </w:r>
      <w:r>
        <w:rPr>
          <w:lang w:eastAsia="zh-CN"/>
        </w:rPr>
        <w:tab/>
      </w:r>
      <w:r>
        <w:rPr>
          <w:lang w:eastAsia="zh-CN"/>
        </w:rPr>
        <w:t>It performs inference based on the local model and local data and provides inference results to VFL server.</w:t>
      </w:r>
    </w:p>
    <w:p>
      <w:pPr>
        <w:pStyle w:val="74"/>
        <w:rPr>
          <w:lang w:eastAsia="zh-CN"/>
        </w:rPr>
      </w:pPr>
      <w:r>
        <w:rPr>
          <w:lang w:eastAsia="zh-CN"/>
        </w:rPr>
        <w:t>Editor's note:</w:t>
      </w:r>
      <w:r>
        <w:rPr>
          <w:lang w:eastAsia="zh-CN"/>
        </w:rPr>
        <w:tab/>
      </w:r>
      <w:r>
        <w:rPr>
          <w:lang w:eastAsia="zh-CN"/>
        </w:rPr>
        <w:t>Details regarding Sample alignment and features alignment functionality or whether the functionality needs to be specified are FFS.</w:t>
      </w:r>
    </w:p>
    <w:p>
      <w:pPr>
        <w:pStyle w:val="74"/>
        <w:rPr>
          <w:lang w:eastAsia="zh-CN"/>
        </w:rPr>
      </w:pPr>
      <w:r>
        <w:rPr>
          <w:lang w:eastAsia="zh-CN"/>
        </w:rPr>
        <w:t>Editor's note:</w:t>
      </w:r>
      <w:r>
        <w:rPr>
          <w:lang w:eastAsia="zh-CN"/>
        </w:rPr>
        <w:tab/>
      </w:r>
      <w:r>
        <w:rPr>
          <w:lang w:eastAsia="zh-CN"/>
        </w:rPr>
        <w:t>Accuracy monitoring in VFL is FFS.</w:t>
      </w:r>
    </w:p>
    <w:p>
      <w:pPr>
        <w:pStyle w:val="74"/>
        <w:rPr>
          <w:lang w:eastAsia="zh-CN"/>
        </w:rPr>
      </w:pPr>
      <w:r>
        <w:rPr>
          <w:lang w:eastAsia="zh-CN"/>
        </w:rPr>
        <w:t>Editor's note:</w:t>
      </w:r>
      <w:r>
        <w:rPr>
          <w:lang w:eastAsia="zh-CN"/>
        </w:rPr>
        <w:tab/>
      </w:r>
      <w:r>
        <w:rPr>
          <w:lang w:eastAsia="zh-CN"/>
        </w:rPr>
        <w:t>For an NWDAF impacts of the split into AnLF and MTLF are FFS.</w:t>
      </w:r>
    </w:p>
    <w:p>
      <w:pPr>
        <w:rPr>
          <w:lang w:eastAsia="zh-CN"/>
        </w:rPr>
      </w:pPr>
      <w:r>
        <w:rPr>
          <w:lang w:eastAsia="zh-CN"/>
        </w:rPr>
        <w:t>Vertical Federated Learning includes the following procedures:</w:t>
      </w:r>
    </w:p>
    <w:p>
      <w:pPr>
        <w:pStyle w:val="75"/>
        <w:rPr>
          <w:lang w:eastAsia="zh-CN"/>
        </w:rPr>
      </w:pPr>
      <w:r>
        <w:rPr>
          <w:lang w:eastAsia="zh-CN"/>
        </w:rPr>
        <w:t>-</w:t>
      </w:r>
      <w:r>
        <w:rPr>
          <w:lang w:eastAsia="zh-CN"/>
        </w:rPr>
        <w:tab/>
      </w:r>
      <w:r>
        <w:rPr>
          <w:lang w:eastAsia="zh-CN"/>
        </w:rPr>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pPr>
        <w:pStyle w:val="75"/>
        <w:rPr>
          <w:lang w:eastAsia="zh-CN"/>
        </w:rPr>
      </w:pPr>
      <w:r>
        <w:rPr>
          <w:lang w:eastAsia="zh-CN"/>
        </w:rPr>
        <w:t>-</w:t>
      </w:r>
      <w:r>
        <w:rPr>
          <w:lang w:eastAsia="zh-CN"/>
        </w:rPr>
        <w:tab/>
      </w:r>
      <w:r>
        <w:rPr>
          <w:lang w:eastAsia="zh-CN"/>
        </w:rPr>
        <w:t>Preparation for VFL including sample alignment to ensure that all the VFL participants have common samples when training ML models as described in clause 6.2H.2.2.</w:t>
      </w:r>
    </w:p>
    <w:p>
      <w:pPr>
        <w:pStyle w:val="75"/>
        <w:rPr>
          <w:lang w:eastAsia="zh-CN"/>
        </w:rPr>
      </w:pPr>
      <w:r>
        <w:rPr>
          <w:lang w:eastAsia="zh-CN"/>
        </w:rPr>
        <w:t>-</w:t>
      </w:r>
      <w:r>
        <w:rPr>
          <w:lang w:eastAsia="zh-CN"/>
        </w:rPr>
        <w:tab/>
      </w:r>
      <w:r>
        <w:rPr>
          <w:lang w:eastAsia="zh-CN"/>
        </w:rPr>
        <w:t>Training for VFL as described in clause 6.2H.2.3.</w:t>
      </w:r>
    </w:p>
    <w:p>
      <w:pPr>
        <w:pStyle w:val="75"/>
        <w:rPr>
          <w:lang w:eastAsia="zh-CN"/>
        </w:rPr>
      </w:pPr>
      <w:r>
        <w:rPr>
          <w:lang w:eastAsia="zh-CN"/>
        </w:rPr>
        <w:t>-</w:t>
      </w:r>
      <w:r>
        <w:rPr>
          <w:lang w:eastAsia="zh-CN"/>
        </w:rPr>
        <w:tab/>
      </w:r>
      <w:r>
        <w:rPr>
          <w:lang w:eastAsia="zh-CN"/>
        </w:rPr>
        <w:t>Inference for VFL as described in clause 6.2H.2.4.</w:t>
      </w:r>
    </w:p>
    <w:p>
      <w:pPr>
        <w:pStyle w:val="74"/>
        <w:rPr>
          <w:lang w:eastAsia="zh-CN"/>
        </w:rPr>
      </w:pPr>
      <w:r>
        <w:rPr>
          <w:lang w:eastAsia="zh-CN"/>
        </w:rPr>
        <w:t>Editor's note:</w:t>
      </w:r>
      <w:r>
        <w:rPr>
          <w:lang w:eastAsia="zh-CN"/>
        </w:rPr>
        <w:tab/>
      </w:r>
      <w:r>
        <w:rPr>
          <w:lang w:eastAsia="zh-CN"/>
        </w:rPr>
        <w:t>If additional functionality is specified in clause 6.2H, the reference to the corresponding clause will be added.</w:t>
      </w:r>
    </w:p>
    <w:p>
      <w:pPr>
        <w:rPr>
          <w:ins w:id="178" w:author="Ericsson User" w:date="2025-01-21T15:27:00Z"/>
          <w:del w:id="179" w:author="Yuang(ZTE)" w:date="2025-01-22T16:59:00Z"/>
          <w:lang w:eastAsia="zh-CN"/>
        </w:rPr>
      </w:pPr>
      <w:del w:id="180" w:author="Ericsson User" w:date="2025-01-21T15:27:00Z">
        <w:commentRangeStart w:id="2"/>
        <w:commentRangeStart w:id="3"/>
        <w:r>
          <w:rPr>
            <w:lang w:eastAsia="zh-CN"/>
          </w:rPr>
          <w:delText>Editor's note:</w:delText>
        </w:r>
      </w:del>
      <w:del w:id="181" w:author="Ericsson User" w:date="2025-01-21T15:27:00Z">
        <w:r>
          <w:rPr>
            <w:lang w:eastAsia="zh-CN"/>
          </w:rPr>
          <w:tab/>
        </w:r>
      </w:del>
      <w:del w:id="182" w:author="Ericsson User" w:date="2025-01-21T15:27:00Z">
        <w:r>
          <w:rPr>
            <w:lang w:eastAsia="zh-CN"/>
          </w:rPr>
          <w:delText>For an NWDAF impacts of the split into AnLF and MTLF are FFS</w:delText>
        </w:r>
      </w:del>
      <w:del w:id="183" w:author="Yuang(ZTE)" w:date="2025-01-22T16:59:00Z">
        <w:r>
          <w:rPr>
            <w:lang w:eastAsia="zh-CN"/>
          </w:rPr>
          <w:delText>.</w:delText>
        </w:r>
        <w:commentRangeEnd w:id="2"/>
      </w:del>
      <w:del w:id="184" w:author="Yuang(ZTE)" w:date="2025-01-22T16:59:00Z">
        <w:r>
          <w:rPr>
            <w:rStyle w:val="46"/>
          </w:rPr>
          <w:commentReference w:id="2"/>
        </w:r>
        <w:commentRangeEnd w:id="3"/>
      </w:del>
      <w:del w:id="185" w:author="Yuang(ZTE)" w:date="2025-01-22T16:59:00Z">
        <w:r>
          <w:rPr>
            <w:rStyle w:val="46"/>
          </w:rPr>
          <w:commentReference w:id="3"/>
        </w:r>
      </w:del>
    </w:p>
    <w:p>
      <w:pPr>
        <w:rPr>
          <w:lang w:eastAsia="ko-KR"/>
        </w:rPr>
      </w:pPr>
      <w:ins w:id="186" w:author="Ericsson User" w:date="2025-01-21T15:26:00Z">
        <w:r>
          <w:rPr>
            <w:lang w:eastAsia="ko-KR"/>
          </w:rPr>
          <w:t>In this release, the same NF associated with a VFL Server or VFL Client capability during the VFL training for a VFL correlation ID is also the same NF during the VFL inference.</w:t>
        </w:r>
      </w:ins>
    </w:p>
    <w:p>
      <w:pPr>
        <w:pStyle w:val="74"/>
        <w:rPr>
          <w:lang w:eastAsia="zh-CN"/>
        </w:rPr>
      </w:pPr>
      <w:commentRangeStart w:id="4"/>
      <w:r>
        <w:rPr>
          <w:highlight w:val="cyan"/>
          <w:lang w:eastAsia="zh-CN"/>
        </w:rPr>
        <w:t>Editor's note:</w:t>
      </w:r>
      <w:r>
        <w:rPr>
          <w:highlight w:val="cyan"/>
          <w:lang w:eastAsia="zh-CN"/>
        </w:rPr>
        <w:tab/>
      </w:r>
      <w:r>
        <w:rPr>
          <w:highlight w:val="cyan"/>
          <w:lang w:eastAsia="zh-CN"/>
        </w:rPr>
        <w:t>Whether and how change of samples during a VFL training is supported is FFS.</w:t>
      </w:r>
      <w:commentRangeEnd w:id="4"/>
      <w:r>
        <w:rPr>
          <w:rStyle w:val="46"/>
          <w:color w:val="auto"/>
          <w:highlight w:val="cyan"/>
        </w:rPr>
        <w:commentReference w:id="4"/>
      </w:r>
    </w:p>
    <w:bookmarkEnd w:id="5"/>
    <w:bookmarkEnd w:id="6"/>
    <w:bookmarkEnd w:id="7"/>
    <w:bookmarkEnd w:id="8"/>
    <w:bookmarkEnd w:id="9"/>
    <w:bookmarkEnd w:id="10"/>
    <w:bookmarkEnd w:id="11"/>
    <w:p>
      <w:pPr>
        <w:pStyle w:val="93"/>
      </w:pPr>
      <w:r>
        <w:t xml:space="preserve">* * *Next Change * * * </w:t>
      </w:r>
    </w:p>
    <w:p>
      <w:pPr>
        <w:keepLines/>
        <w:overflowPunct w:val="0"/>
        <w:autoSpaceDE w:val="0"/>
        <w:autoSpaceDN w:val="0"/>
        <w:adjustRightInd w:val="0"/>
        <w:ind w:left="1559" w:hanging="1276"/>
        <w:textAlignment w:val="baseline"/>
        <w:rPr>
          <w:rFonts w:eastAsia="等线"/>
          <w:color w:val="FF0000"/>
          <w:lang w:eastAsia="en-GB"/>
        </w:rPr>
      </w:pPr>
    </w:p>
    <w:p>
      <w:pPr>
        <w:pStyle w:val="3"/>
        <w:rPr>
          <w:lang w:eastAsia="ko-KR"/>
        </w:rPr>
      </w:pPr>
      <w:bookmarkStart w:id="12" w:name="_Toc185597582"/>
      <w:bookmarkStart w:id="13" w:name="_Toc177728749"/>
      <w:r>
        <w:rPr>
          <w:lang w:eastAsia="ko-KR"/>
        </w:rPr>
        <w:t>6.2H</w:t>
      </w:r>
      <w:r>
        <w:rPr>
          <w:lang w:eastAsia="ko-KR"/>
        </w:rPr>
        <w:tab/>
      </w:r>
      <w:r>
        <w:rPr>
          <w:lang w:eastAsia="ko-KR"/>
        </w:rPr>
        <w:t>Vertical Federated Learning among NWDAFs and AFs</w:t>
      </w:r>
      <w:bookmarkEnd w:id="12"/>
    </w:p>
    <w:p>
      <w:pPr>
        <w:pStyle w:val="4"/>
        <w:rPr>
          <w:lang w:eastAsia="ko-KR"/>
        </w:rPr>
      </w:pPr>
      <w:bookmarkStart w:id="14" w:name="_Toc185597583"/>
      <w:r>
        <w:rPr>
          <w:lang w:eastAsia="ko-KR"/>
        </w:rPr>
        <w:t>6.2H.1</w:t>
      </w:r>
      <w:r>
        <w:rPr>
          <w:lang w:eastAsia="ko-KR"/>
        </w:rPr>
        <w:tab/>
      </w:r>
      <w:r>
        <w:rPr>
          <w:lang w:eastAsia="ko-KR"/>
        </w:rPr>
        <w:t>General</w:t>
      </w:r>
      <w:bookmarkEnd w:id="14"/>
    </w:p>
    <w:p>
      <w:pPr>
        <w:rPr>
          <w:lang w:eastAsia="ko-KR"/>
        </w:rPr>
      </w:pPr>
      <w:r>
        <w:rPr>
          <w:lang w:eastAsia="ko-KR"/>
        </w:rPr>
        <w:t>This clause specifies procedures for Vertical Federated learning where AFs and NWDAF can can either act as VFL servers or VFL clients. Procedures for registration and discovery, for VFL training preparation, for VFL training, and for VFL inference are covered.</w:t>
      </w:r>
    </w:p>
    <w:p>
      <w:pPr>
        <w:rPr>
          <w:lang w:eastAsia="ko-KR"/>
        </w:rPr>
      </w:pPr>
      <w:r>
        <w:rPr>
          <w:lang w:eastAsia="ko-KR"/>
        </w:rPr>
        <w:t>Both the VFL server and VFL client store the VFL model after finishing the VFL training process and use the same VFL local model to perform the VFL inference later based on the VFL correlation ID. The differences between the VFL training and inference are that for the inference there is no check of the labels, nor any server intermediate results are sent and as such only client intermediate results are sent to the server.</w:t>
      </w:r>
    </w:p>
    <w:p>
      <w:pPr>
        <w:pStyle w:val="74"/>
        <w:rPr>
          <w:del w:id="187" w:author="Ericsson_UUser_December" w:date="2024-12-27T10:11:00Z"/>
          <w:lang w:eastAsia="ko-KR"/>
        </w:rPr>
      </w:pPr>
      <w:del w:id="188" w:author="Ericsson_UUser_December" w:date="2024-12-27T10:11:00Z">
        <w:r>
          <w:rPr>
            <w:lang w:eastAsia="ko-KR"/>
          </w:rPr>
          <w:delText>Editor's note:</w:delText>
        </w:r>
      </w:del>
      <w:del w:id="189" w:author="Ericsson_UUser_December" w:date="2024-12-27T10:11:00Z">
        <w:r>
          <w:rPr>
            <w:lang w:eastAsia="ko-KR"/>
          </w:rPr>
          <w:tab/>
        </w:r>
      </w:del>
      <w:del w:id="190" w:author="Ericsson_UUser_December" w:date="2024-12-27T10:11:00Z">
        <w:r>
          <w:rPr>
            <w:lang w:eastAsia="ko-KR"/>
          </w:rPr>
          <w:delText>This clause needs to be update to include the description of the clauses for NWDAF or AF as the server case.</w:delText>
        </w:r>
      </w:del>
    </w:p>
    <w:p>
      <w:pPr>
        <w:pStyle w:val="93"/>
      </w:pPr>
      <w:r>
        <w:t xml:space="preserve">* * *Next Change * * * </w:t>
      </w:r>
    </w:p>
    <w:p>
      <w:pPr>
        <w:pStyle w:val="74"/>
        <w:rPr>
          <w:lang w:eastAsia="ko-KR"/>
        </w:rPr>
      </w:pPr>
    </w:p>
    <w:p>
      <w:pPr>
        <w:pStyle w:val="5"/>
        <w:rPr>
          <w:lang w:eastAsia="ko-KR"/>
        </w:rPr>
      </w:pPr>
      <w:bookmarkStart w:id="15" w:name="_Toc185597592"/>
      <w:r>
        <w:rPr>
          <w:lang w:eastAsia="ko-KR"/>
        </w:rPr>
        <w:t>6.2H.2.3</w:t>
      </w:r>
      <w:r>
        <w:rPr>
          <w:lang w:eastAsia="ko-KR"/>
        </w:rPr>
        <w:tab/>
      </w:r>
      <w:r>
        <w:rPr>
          <w:lang w:eastAsia="ko-KR"/>
        </w:rPr>
        <w:t>Training Procedure for Vertical Federated Learning</w:t>
      </w:r>
      <w:bookmarkEnd w:id="15"/>
    </w:p>
    <w:p>
      <w:pPr>
        <w:pStyle w:val="6"/>
        <w:rPr>
          <w:lang w:eastAsia="ko-KR"/>
        </w:rPr>
      </w:pPr>
      <w:bookmarkStart w:id="16" w:name="_Toc185597593"/>
      <w:r>
        <w:rPr>
          <w:lang w:eastAsia="ko-KR"/>
        </w:rPr>
        <w:t>6.2H.2.3.1</w:t>
      </w:r>
      <w:r>
        <w:rPr>
          <w:lang w:eastAsia="ko-KR"/>
        </w:rPr>
        <w:tab/>
      </w:r>
      <w:r>
        <w:rPr>
          <w:lang w:eastAsia="ko-KR"/>
        </w:rPr>
        <w:t xml:space="preserve">Training Procedure for Vertical Federated Learning when NWDAF </w:t>
      </w:r>
      <w:ins w:id="191" w:author="Ericsson_UUser_December" w:date="2024-12-27T12:24:00Z">
        <w:r>
          <w:rPr>
            <w:lang w:eastAsia="ko-KR"/>
          </w:rPr>
          <w:t xml:space="preserve">or trusted AF </w:t>
        </w:r>
      </w:ins>
      <w:r>
        <w:rPr>
          <w:lang w:eastAsia="ko-KR"/>
        </w:rPr>
        <w:t>is acting as VFL server</w:t>
      </w:r>
      <w:bookmarkEnd w:id="16"/>
    </w:p>
    <w:p>
      <w:pPr>
        <w:rPr>
          <w:lang w:eastAsia="ko-KR"/>
        </w:rPr>
      </w:pPr>
      <w:r>
        <w:rPr>
          <w:lang w:eastAsia="ko-KR"/>
        </w:rPr>
        <w:t>The figure 6.2H.2.3.1-1 below shows the training procedure for Vertical Federated Learning when NWDAF is acting as VFL server.</w:t>
      </w:r>
    </w:p>
    <w:p>
      <w:pPr>
        <w:pStyle w:val="55"/>
        <w:rPr>
          <w:ins w:id="192" w:author="Ericsson_UUser_December" w:date="2024-12-27T12:24:00Z"/>
          <w:rFonts w:eastAsiaTheme="minorEastAsia"/>
          <w:i/>
          <w:iCs/>
        </w:rPr>
      </w:pPr>
      <w:del w:id="193" w:author="Ericsson_UUser_December" w:date="2024-12-27T12:25:00Z"/>
      <w:del w:id="194" w:author="Ericsson_UUser_December" w:date="2024-12-27T12:25:00Z"/>
      <w:del w:id="195" w:author="Ericsson_UUser_December" w:date="2024-12-27T12:25:00Z"/>
      <w:del w:id="196" w:author="Ericsson_UUser_December" w:date="2024-12-27T12:25:00Z">
        <w:r>
          <w:rPr>
            <w:rFonts w:eastAsiaTheme="minorEastAsia"/>
            <w:i/>
            <w:iCs/>
          </w:rPr>
          <w:object>
            <v:shape id="_x0000_i1025" o:spt="75" type="#_x0000_t75" style="height:482.95pt;width:414.3pt;" o:ole="t" filled="f" o:preferrelative="t" stroked="f" coordsize="21600,21600">
              <v:path/>
              <v:fill on="f" focussize="0,0"/>
              <v:stroke on="f" joinstyle="miter"/>
              <v:imagedata r:id="rId12" o:title=""/>
              <o:lock v:ext="edit" aspectratio="t"/>
              <w10:wrap type="none"/>
              <w10:anchorlock/>
            </v:shape>
            <o:OLEObject Type="Embed" ProgID="Visio.Drawing.15" ShapeID="_x0000_i1025" DrawAspect="Content" ObjectID="_1468075725" r:id="rId11">
              <o:LockedField>false</o:LockedField>
            </o:OLEObject>
          </w:object>
        </w:r>
      </w:del>
      <w:del w:id="198" w:author="Ericsson_UUser_December" w:date="2024-12-27T12:25:00Z"/>
    </w:p>
    <w:p>
      <w:pPr>
        <w:pStyle w:val="55"/>
        <w:rPr>
          <w:ins w:id="199" w:author="vivo-R1" w:date="2025-01-22T10:44:00Z"/>
          <w:rFonts w:eastAsiaTheme="minorEastAsia"/>
          <w:i/>
          <w:iCs/>
        </w:rPr>
      </w:pPr>
      <w:ins w:id="200" w:author="Ericsson_UUser_December" w:date="2024-12-27T12:25:00Z">
        <w:del w:id="201" w:author="vivo-R1" w:date="2025-01-22T10:43:00Z"/>
      </w:ins>
      <w:ins w:id="202" w:author="Ericsson_UUser_December" w:date="2024-12-27T12:25:00Z">
        <w:del w:id="203" w:author="vivo-R1" w:date="2025-01-22T10:43:00Z"/>
      </w:ins>
      <w:ins w:id="204" w:author="Ericsson_UUser_December" w:date="2024-12-27T12:25:00Z">
        <w:del w:id="205" w:author="vivo-R1" w:date="2025-01-22T10:43:00Z"/>
      </w:ins>
      <w:ins w:id="206" w:author="Ericsson_UUser_December" w:date="2024-12-27T12:25:00Z">
        <w:del w:id="207" w:author="vivo-R1" w:date="2025-01-22T10:43:00Z">
          <w:r>
            <w:rPr>
              <w:rFonts w:eastAsiaTheme="minorEastAsia"/>
              <w:i/>
              <w:iCs/>
            </w:rPr>
            <w:object>
              <v:shape id="_x0000_i1026" o:spt="75" type="#_x0000_t75" style="height:631.4pt;width:501.8pt;" o:ole="t" filled="f" o:preferrelative="t" stroked="f" coordsize="21600,21600">
                <v:path/>
                <v:fill on="f" focussize="0,0"/>
                <v:stroke on="f" joinstyle="miter"/>
                <v:imagedata r:id="rId14" o:title=""/>
                <o:lock v:ext="edit" aspectratio="t"/>
                <w10:wrap type="none"/>
                <w10:anchorlock/>
              </v:shape>
              <o:OLEObject Type="Embed" ProgID="Visio.Drawing.15" ShapeID="_x0000_i1026" DrawAspect="Content" ObjectID="_1468075726" r:id="rId13">
                <o:LockedField>false</o:LockedField>
              </o:OLEObject>
            </w:object>
          </w:r>
        </w:del>
      </w:ins>
      <w:ins w:id="210" w:author="Ericsson_UUser_December" w:date="2024-12-27T12:25:00Z">
        <w:del w:id="211" w:author="vivo-R1" w:date="2025-01-22T10:43:00Z"/>
      </w:ins>
    </w:p>
    <w:p>
      <w:pPr>
        <w:pStyle w:val="55"/>
        <w:rPr>
          <w:rFonts w:eastAsiaTheme="minorEastAsia"/>
          <w:b w:val="0"/>
          <w:bCs/>
          <w:lang w:eastAsia="ko-KR"/>
        </w:rPr>
      </w:pPr>
      <w:ins w:id="212" w:author="vivo-R1" w:date="2025-01-22T10:44:00Z">
        <w:commentRangeStart w:id="5"/>
      </w:ins>
      <w:ins w:id="213" w:author="vivo-R1" w:date="2025-01-22T10:44:00Z"/>
      <w:ins w:id="214" w:author="vivo-R1" w:date="2025-01-22T10:44:00Z"/>
      <w:ins w:id="215" w:author="vivo-R1" w:date="2025-01-22T10:44:00Z">
        <w:r>
          <w:rPr>
            <w:rFonts w:eastAsiaTheme="minorEastAsia"/>
            <w:i/>
            <w:iCs/>
          </w:rPr>
          <w:object>
            <v:shape id="_x0000_i1027" o:spt="75" type="#_x0000_t75" style="height:631.4pt;width:542.75pt;" o:ole="t" filled="f" o:preferrelative="t" stroked="f" coordsize="21600,21600">
              <v:path/>
              <v:fill on="f" focussize="0,0"/>
              <v:stroke on="f" joinstyle="miter"/>
              <v:imagedata r:id="rId16" o:title=""/>
              <o:lock v:ext="edit" aspectratio="t"/>
              <w10:wrap type="none"/>
              <w10:anchorlock/>
            </v:shape>
            <o:OLEObject Type="Embed" ProgID="Visio.Drawing.15" ShapeID="_x0000_i1027" DrawAspect="Content" ObjectID="_1468075727" r:id="rId15">
              <o:LockedField>false</o:LockedField>
            </o:OLEObject>
          </w:object>
        </w:r>
      </w:ins>
      <w:ins w:id="217" w:author="vivo-R1" w:date="2025-01-22T10:44:00Z">
        <w:commentRangeEnd w:id="5"/>
      </w:ins>
      <w:r>
        <w:rPr>
          <w:rStyle w:val="46"/>
          <w:rFonts w:ascii="Times New Roman" w:hAnsi="Times New Roman"/>
          <w:b w:val="0"/>
        </w:rPr>
        <w:commentReference w:id="5"/>
      </w:r>
    </w:p>
    <w:p>
      <w:pPr>
        <w:pStyle w:val="54"/>
        <w:rPr>
          <w:lang w:eastAsia="ko-KR"/>
        </w:rPr>
      </w:pPr>
      <w:r>
        <w:rPr>
          <w:lang w:eastAsia="ko-KR"/>
        </w:rPr>
        <w:t xml:space="preserve">Figure 6.2H.2.3.1-1: Training procedure for Vertical Federated Learning when NWDAF </w:t>
      </w:r>
      <w:ins w:id="218" w:author="Ericsson_UUser_December" w:date="2024-12-27T12:25:00Z">
        <w:r>
          <w:rPr>
            <w:lang w:eastAsia="ko-KR"/>
          </w:rPr>
          <w:t xml:space="preserve">or trusted AF </w:t>
        </w:r>
      </w:ins>
      <w:r>
        <w:rPr>
          <w:lang w:eastAsia="ko-KR"/>
        </w:rPr>
        <w:t>is acting as VFL server</w:t>
      </w:r>
    </w:p>
    <w:p>
      <w:pPr>
        <w:pStyle w:val="74"/>
        <w:rPr>
          <w:lang w:eastAsia="ko-KR"/>
        </w:rPr>
      </w:pPr>
      <w:r>
        <w:rPr>
          <w:lang w:eastAsia="ko-KR"/>
        </w:rPr>
        <w:t>Editor's note:</w:t>
      </w:r>
      <w:r>
        <w:rPr>
          <w:lang w:eastAsia="ko-KR"/>
        </w:rPr>
        <w:tab/>
      </w:r>
      <w:r>
        <w:rPr>
          <w:lang w:eastAsia="ko-KR"/>
        </w:rPr>
        <w:t>How the NEF assists the VFL training process as well as whether the service operations going via NEF is using the existing or new service operation are FFS.</w:t>
      </w:r>
    </w:p>
    <w:p>
      <w:pPr>
        <w:pStyle w:val="74"/>
        <w:rPr>
          <w:lang w:eastAsia="ko-KR"/>
        </w:rPr>
      </w:pPr>
      <w:r>
        <w:rPr>
          <w:lang w:eastAsia="ko-KR"/>
        </w:rPr>
        <w:t>Editor's note:</w:t>
      </w:r>
      <w:r>
        <w:rPr>
          <w:lang w:eastAsia="ko-KR"/>
        </w:rPr>
        <w:tab/>
      </w:r>
      <w:del w:id="219" w:author="Ericsson_UUser_December" w:date="2024-12-27T12:27:00Z">
        <w:r>
          <w:rPr>
            <w:lang w:eastAsia="ko-KR"/>
          </w:rPr>
          <w:delText>The details of the services in the procedure and w</w:delText>
        </w:r>
      </w:del>
      <w:ins w:id="220" w:author="Ericsson_UUser_December" w:date="2024-12-27T12:27:00Z">
        <w:r>
          <w:rPr>
            <w:lang w:eastAsia="ko-KR"/>
          </w:rPr>
          <w:t>W</w:t>
        </w:r>
      </w:ins>
      <w:r>
        <w:rPr>
          <w:lang w:eastAsia="ko-KR"/>
        </w:rPr>
        <w:t xml:space="preserve">hether VFL Training Start Flag is needed </w:t>
      </w:r>
      <w:del w:id="221" w:author="Ericsson_UUser_December" w:date="2024-12-27T12:27:00Z">
        <w:r>
          <w:rPr>
            <w:lang w:eastAsia="ko-KR"/>
          </w:rPr>
          <w:delText xml:space="preserve">are </w:delText>
        </w:r>
      </w:del>
      <w:ins w:id="222" w:author="Ericsson_UUser_December" w:date="2024-12-27T12:27:00Z">
        <w:r>
          <w:rPr>
            <w:lang w:eastAsia="ko-KR"/>
          </w:rPr>
          <w:t xml:space="preserve">is </w:t>
        </w:r>
      </w:ins>
      <w:r>
        <w:rPr>
          <w:lang w:eastAsia="ko-KR"/>
        </w:rPr>
        <w:t>FFS.</w:t>
      </w:r>
    </w:p>
    <w:p>
      <w:pPr>
        <w:pStyle w:val="74"/>
        <w:rPr>
          <w:del w:id="223" w:author="Ericsson_UUser_December" w:date="2024-12-27T12:27:00Z"/>
          <w:lang w:eastAsia="ko-KR"/>
        </w:rPr>
      </w:pPr>
      <w:del w:id="224" w:author="Ericsson_UUser_December" w:date="2024-12-27T12:27:00Z">
        <w:r>
          <w:rPr>
            <w:lang w:eastAsia="ko-KR"/>
          </w:rPr>
          <w:delText>Editor's note:</w:delText>
        </w:r>
      </w:del>
      <w:del w:id="225" w:author="Ericsson_UUser_December" w:date="2024-12-27T12:27:00Z">
        <w:r>
          <w:rPr>
            <w:lang w:eastAsia="ko-KR"/>
          </w:rPr>
          <w:tab/>
        </w:r>
      </w:del>
      <w:del w:id="226" w:author="Ericsson_UUser_December" w:date="2024-12-27T12:27:00Z">
        <w:r>
          <w:rPr>
            <w:lang w:eastAsia="ko-KR"/>
          </w:rPr>
          <w:delText>It is FFS whether sample/feature information is required to be provided or updated in each training.</w:delText>
        </w:r>
      </w:del>
    </w:p>
    <w:p>
      <w:pPr>
        <w:pStyle w:val="74"/>
        <w:rPr>
          <w:del w:id="227" w:author="Ericsson_UUser_December" w:date="2024-12-27T12:27:00Z"/>
          <w:lang w:eastAsia="ko-KR"/>
        </w:rPr>
      </w:pPr>
      <w:del w:id="228" w:author="Ericsson_UUser_December" w:date="2024-12-27T12:27:00Z">
        <w:r>
          <w:rPr>
            <w:lang w:eastAsia="ko-KR"/>
          </w:rPr>
          <w:delText>Editor's note:</w:delText>
        </w:r>
      </w:del>
      <w:del w:id="229" w:author="Ericsson_UUser_December" w:date="2024-12-27T12:27:00Z">
        <w:r>
          <w:rPr>
            <w:lang w:eastAsia="ko-KR"/>
          </w:rPr>
          <w:tab/>
        </w:r>
      </w:del>
      <w:del w:id="230" w:author="Ericsson_UUser_December" w:date="2024-12-27T12:27:00Z">
        <w:r>
          <w:rPr>
            <w:lang w:eastAsia="ko-KR"/>
          </w:rPr>
          <w:delText>Whether and how to include interoperability information in the VFL training procedure is FFS.</w:delText>
        </w:r>
      </w:del>
    </w:p>
    <w:p>
      <w:pPr>
        <w:pStyle w:val="74"/>
        <w:rPr>
          <w:del w:id="231" w:author="Ericsson_UUser_December" w:date="2024-12-27T12:27:00Z"/>
          <w:lang w:eastAsia="ko-KR"/>
        </w:rPr>
      </w:pPr>
      <w:del w:id="232" w:author="Ericsson_UUser_December" w:date="2024-12-27T12:27:00Z">
        <w:r>
          <w:rPr>
            <w:lang w:eastAsia="ko-KR"/>
          </w:rPr>
          <w:delText>Editor's note:</w:delText>
        </w:r>
      </w:del>
      <w:del w:id="233" w:author="Ericsson_UUser_December" w:date="2024-12-27T12:27:00Z">
        <w:r>
          <w:rPr>
            <w:lang w:eastAsia="ko-KR"/>
          </w:rPr>
          <w:tab/>
        </w:r>
      </w:del>
      <w:del w:id="234" w:author="Ericsson_UUser_December" w:date="2024-12-27T12:27:00Z">
        <w:r>
          <w:rPr>
            <w:lang w:eastAsia="ko-KR"/>
          </w:rPr>
          <w:delText>Whether and how to define the trigger of VFL training is FFS.</w:delText>
        </w:r>
      </w:del>
    </w:p>
    <w:p>
      <w:pPr>
        <w:pStyle w:val="74"/>
        <w:rPr>
          <w:del w:id="235" w:author="Ericsson_UUser_December" w:date="2024-12-27T12:27:00Z"/>
          <w:lang w:eastAsia="ko-KR"/>
        </w:rPr>
      </w:pPr>
      <w:del w:id="236" w:author="Ericsson_UUser_December" w:date="2024-12-27T12:27:00Z">
        <w:r>
          <w:rPr>
            <w:lang w:eastAsia="ko-KR"/>
          </w:rPr>
          <w:delText>Editor's note:</w:delText>
        </w:r>
      </w:del>
      <w:del w:id="237" w:author="Ericsson_UUser_December" w:date="2024-12-27T12:27:00Z">
        <w:r>
          <w:rPr>
            <w:lang w:eastAsia="ko-KR"/>
          </w:rPr>
          <w:tab/>
        </w:r>
      </w:del>
      <w:del w:id="238" w:author="Ericsson_UUser_December" w:date="2024-12-27T12:27:00Z">
        <w:r>
          <w:rPr>
            <w:lang w:eastAsia="ko-KR"/>
          </w:rPr>
          <w:delText>Whether and how to transfer the confirmation in VFL Preparation Phase at the beginning of VFL Training Phase is FFS.</w:delText>
        </w:r>
      </w:del>
    </w:p>
    <w:p>
      <w:pPr>
        <w:pStyle w:val="90"/>
        <w:numPr>
          <w:ilvl w:val="0"/>
          <w:numId w:val="1"/>
        </w:numPr>
        <w:ind w:firstLineChars="0"/>
        <w:rPr>
          <w:ins w:id="239" w:author="vivo-R1" w:date="2025-01-22T11:05:00Z"/>
          <w:rFonts w:eastAsiaTheme="minorEastAsia"/>
          <w:lang w:eastAsia="ko-KR"/>
        </w:rPr>
      </w:pPr>
      <w:ins w:id="240" w:author="vivo-R1" w:date="2025-01-22T11:04:00Z">
        <w:r>
          <w:rPr>
            <w:lang w:eastAsia="ko-KR"/>
          </w:rPr>
          <w:t>[</w:t>
        </w:r>
      </w:ins>
      <w:ins w:id="241" w:author="Ericsson_UUser_December" w:date="2024-12-27T12:27:00Z">
        <w:r>
          <w:rPr>
            <w:rFonts w:eastAsiaTheme="minorEastAsia"/>
            <w:lang w:eastAsia="ko-KR"/>
          </w:rPr>
          <w:t>OPTIONAL</w:t>
        </w:r>
      </w:ins>
      <w:ins w:id="242" w:author="vivo-R1" w:date="2025-01-22T11:04:00Z">
        <w:r>
          <w:rPr>
            <w:rFonts w:eastAsiaTheme="minorEastAsia"/>
            <w:lang w:eastAsia="ko-KR"/>
          </w:rPr>
          <w:t>]</w:t>
        </w:r>
      </w:ins>
      <w:ins w:id="243" w:author="Ericsson_UUser_December" w:date="2024-12-27T12:27:00Z">
        <w:r>
          <w:rPr>
            <w:rFonts w:eastAsiaTheme="minorEastAsia"/>
            <w:lang w:eastAsia="ko-KR"/>
          </w:rPr>
          <w:t xml:space="preserve"> </w:t>
        </w:r>
      </w:ins>
      <w:ins w:id="244" w:author="Ericsson_UUser_December" w:date="2024-12-27T12:27:00Z">
        <w:del w:id="245" w:author="vivo-R1" w:date="2025-01-22T11:04:00Z">
          <w:r>
            <w:rPr>
              <w:rFonts w:eastAsiaTheme="minorEastAsia"/>
              <w:highlight w:val="cyan"/>
              <w:lang w:eastAsia="ko-KR"/>
            </w:rPr>
            <w:delText>If the</w:delText>
          </w:r>
        </w:del>
      </w:ins>
      <w:ins w:id="246" w:author="Ericsson_UUser_December" w:date="2024-12-27T12:27:00Z">
        <w:del w:id="247" w:author="vivo-R1" w:date="2025-01-22T11:04:00Z">
          <w:r>
            <w:rPr>
              <w:rFonts w:eastAsiaTheme="minorEastAsia"/>
              <w:lang w:eastAsia="ko-KR"/>
            </w:rPr>
            <w:delText xml:space="preserve"> </w:delText>
          </w:r>
        </w:del>
      </w:ins>
      <w:ins w:id="248" w:author="Ericsson_UUser_December" w:date="2024-12-27T12:27:00Z">
        <w:r>
          <w:rPr>
            <w:rFonts w:eastAsiaTheme="minorEastAsia"/>
            <w:lang w:eastAsia="ko-KR"/>
          </w:rPr>
          <w:t>VFL training is triggered by the VFL server</w:t>
        </w:r>
      </w:ins>
      <w:ins w:id="249" w:author="vivo-R1" w:date="2025-01-22T11:05:00Z">
        <w:r>
          <w:rPr>
            <w:rFonts w:eastAsiaTheme="minorEastAsia"/>
            <w:lang w:eastAsia="ko-KR"/>
          </w:rPr>
          <w:t xml:space="preserve"> </w:t>
        </w:r>
      </w:ins>
      <w:ins w:id="250" w:author="vivo-R1" w:date="2025-01-22T11:05:00Z">
        <w:r>
          <w:rPr>
            <w:rFonts w:eastAsiaTheme="minorEastAsia"/>
            <w:highlight w:val="cyan"/>
            <w:lang w:eastAsia="ko-KR"/>
          </w:rPr>
          <w:t>for the following cases</w:t>
        </w:r>
      </w:ins>
      <w:ins w:id="251" w:author="Ericsson_UUser_December" w:date="2024-12-27T12:27:00Z">
        <w:del w:id="252" w:author="vivo-R1" w:date="2025-01-22T11:05:00Z">
          <w:r>
            <w:rPr>
              <w:rFonts w:eastAsiaTheme="minorEastAsia"/>
              <w:highlight w:val="cyan"/>
              <w:lang w:eastAsia="ko-KR"/>
            </w:rPr>
            <w:delText>, then step 0 is skipped</w:delText>
          </w:r>
        </w:del>
      </w:ins>
      <w:ins w:id="253" w:author="vivo-R1" w:date="2025-01-22T11:05:00Z">
        <w:r>
          <w:rPr>
            <w:rFonts w:eastAsiaTheme="minorEastAsia"/>
            <w:highlight w:val="cyan"/>
            <w:lang w:eastAsia="ko-KR"/>
          </w:rPr>
          <w:t>:</w:t>
        </w:r>
      </w:ins>
    </w:p>
    <w:p>
      <w:pPr>
        <w:ind w:left="284"/>
        <w:rPr>
          <w:ins w:id="254" w:author="Ericsson_UUser_December" w:date="2024-12-27T12:27:00Z"/>
          <w:rFonts w:eastAsiaTheme="minorEastAsia"/>
          <w:highlight w:val="cyan"/>
          <w:lang w:eastAsia="ko-KR"/>
        </w:rPr>
      </w:pPr>
      <w:ins w:id="255" w:author="vivo-R1" w:date="2025-01-22T11:26:00Z">
        <w:r>
          <w:rPr>
            <w:rFonts w:eastAsiaTheme="minorEastAsia"/>
            <w:highlight w:val="cyan"/>
            <w:lang w:eastAsia="ko-KR"/>
          </w:rPr>
          <w:t>-</w:t>
        </w:r>
      </w:ins>
      <w:ins w:id="256" w:author="vivo-R1" w:date="2025-01-22T11:11:00Z">
        <w:r>
          <w:rPr>
            <w:rFonts w:eastAsiaTheme="minorEastAsia"/>
            <w:highlight w:val="cyan"/>
            <w:lang w:eastAsia="ko-KR"/>
          </w:rPr>
          <w:t>T</w:t>
        </w:r>
      </w:ins>
      <w:ins w:id="257" w:author="vivo-R1" w:date="2025-01-22T11:10:00Z">
        <w:r>
          <w:rPr>
            <w:rFonts w:eastAsiaTheme="minorEastAsia"/>
            <w:highlight w:val="cyan"/>
            <w:lang w:eastAsia="ko-KR"/>
          </w:rPr>
          <w:t xml:space="preserve">riggered by </w:t>
        </w:r>
      </w:ins>
      <w:ins w:id="258" w:author="vivo-R1" w:date="2025-01-22T11:51:00Z">
        <w:r>
          <w:rPr>
            <w:rFonts w:eastAsiaTheme="minorEastAsia"/>
            <w:highlight w:val="cyan"/>
            <w:lang w:eastAsia="ko-KR"/>
          </w:rPr>
          <w:t>M</w:t>
        </w:r>
      </w:ins>
      <w:ins w:id="259" w:author="vivo-R1" w:date="2025-01-22T11:52:00Z">
        <w:r>
          <w:rPr>
            <w:rFonts w:eastAsiaTheme="minorEastAsia"/>
            <w:highlight w:val="cyan"/>
            <w:lang w:eastAsia="ko-KR"/>
          </w:rPr>
          <w:t xml:space="preserve">L </w:t>
        </w:r>
      </w:ins>
      <w:ins w:id="260" w:author="vivo-R1" w:date="2025-01-22T11:11:00Z">
        <w:r>
          <w:rPr>
            <w:rFonts w:eastAsiaTheme="minorEastAsia"/>
            <w:highlight w:val="cyan"/>
            <w:lang w:eastAsia="ko-KR"/>
          </w:rPr>
          <w:t>model retrieving:</w:t>
        </w:r>
      </w:ins>
      <w:ins w:id="261" w:author="Ericsson User" w:date="2025-01-21T15:15:00Z">
        <w:del w:id="262" w:author="vivo-R1" w:date="2025-01-22T11:10:00Z">
          <w:r>
            <w:rPr>
              <w:rFonts w:eastAsiaTheme="minorEastAsia"/>
              <w:highlight w:val="cyan"/>
              <w:lang w:eastAsia="ko-KR"/>
            </w:rPr>
            <w:delText>Inference can also initiate VFL training, see</w:delText>
          </w:r>
        </w:del>
      </w:ins>
      <w:ins w:id="263" w:author="Ericsson User" w:date="2025-01-21T15:16:00Z">
        <w:del w:id="264" w:author="vivo-R1" w:date="2025-01-22T11:10:00Z">
          <w:r>
            <w:rPr>
              <w:rFonts w:eastAsiaTheme="minorEastAsia"/>
              <w:highlight w:val="cyan"/>
              <w:lang w:eastAsia="ko-KR"/>
            </w:rPr>
            <w:delText xml:space="preserve"> clause 6.2H.2</w:delText>
          </w:r>
        </w:del>
      </w:ins>
      <w:ins w:id="265" w:author="Ericsson User" w:date="2025-01-21T15:16:00Z">
        <w:del w:id="266" w:author="vivo-R1" w:date="2025-01-22T10:47:00Z">
          <w:r>
            <w:rPr>
              <w:rFonts w:eastAsiaTheme="minorEastAsia"/>
              <w:highlight w:val="cyan"/>
              <w:lang w:eastAsia="ko-KR"/>
            </w:rPr>
            <w:delText>.3</w:delText>
          </w:r>
        </w:del>
      </w:ins>
      <w:ins w:id="267" w:author="Ericsson User" w:date="2025-01-21T15:16:00Z">
        <w:del w:id="268" w:author="vivo-R1" w:date="2025-01-22T11:10:00Z">
          <w:r>
            <w:rPr>
              <w:rFonts w:eastAsiaTheme="minorEastAsia"/>
              <w:highlight w:val="cyan"/>
              <w:lang w:eastAsia="ko-KR"/>
            </w:rPr>
            <w:delText xml:space="preserve">.4 then step </w:delText>
          </w:r>
        </w:del>
      </w:ins>
      <w:ins w:id="269" w:author="Ericsson User" w:date="2025-01-21T15:16:00Z">
        <w:del w:id="270" w:author="vivo-R1" w:date="2025-01-22T10:46:00Z">
          <w:r>
            <w:rPr>
              <w:rFonts w:eastAsiaTheme="minorEastAsia"/>
              <w:highlight w:val="cyan"/>
              <w:lang w:eastAsia="ko-KR"/>
            </w:rPr>
            <w:delText>o</w:delText>
          </w:r>
        </w:del>
      </w:ins>
      <w:ins w:id="271" w:author="Ericsson User" w:date="2025-01-21T15:16:00Z">
        <w:del w:id="272" w:author="vivo-R1" w:date="2025-01-22T11:10:00Z">
          <w:r>
            <w:rPr>
              <w:rFonts w:eastAsiaTheme="minorEastAsia"/>
              <w:highlight w:val="cyan"/>
              <w:lang w:eastAsia="ko-KR"/>
            </w:rPr>
            <w:delText xml:space="preserve"> is skipped.</w:delText>
          </w:r>
        </w:del>
      </w:ins>
    </w:p>
    <w:p>
      <w:pPr>
        <w:pStyle w:val="75"/>
        <w:ind w:firstLine="0"/>
        <w:rPr>
          <w:del w:id="273" w:author="vivo-R1" w:date="2025-01-22T10:50:00Z"/>
          <w:rFonts w:eastAsiaTheme="minorEastAsia"/>
        </w:rPr>
      </w:pPr>
      <w:ins w:id="274" w:author="Ericsson_UUser" w:date="2025-01-21T10:32:00Z">
        <w:del w:id="275" w:author="vivo-R1" w:date="2025-01-22T11:28:00Z">
          <w:r>
            <w:rPr>
              <w:rFonts w:eastAsiaTheme="minorEastAsia"/>
              <w:highlight w:val="cyan"/>
              <w:lang w:eastAsia="ko-KR"/>
            </w:rPr>
            <w:delText>Step 0a</w:delText>
          </w:r>
        </w:del>
      </w:ins>
      <w:ins w:id="276" w:author="Ericsson_UUser" w:date="2025-01-21T10:33:00Z">
        <w:del w:id="277" w:author="vivo-R1" w:date="2025-01-22T10:54:00Z">
          <w:r>
            <w:rPr>
              <w:rFonts w:eastAsiaTheme="minorEastAsia"/>
              <w:highlight w:val="cyan"/>
              <w:lang w:eastAsia="ko-KR"/>
            </w:rPr>
            <w:delText xml:space="preserve"> -</w:delText>
          </w:r>
        </w:del>
      </w:ins>
      <w:ins w:id="278" w:author="Ericsson_UUser" w:date="2025-01-21T10:33:00Z">
        <w:del w:id="279" w:author="vivo-R1" w:date="2025-01-22T11:28:00Z">
          <w:r>
            <w:rPr>
              <w:rFonts w:eastAsiaTheme="minorEastAsia"/>
              <w:highlight w:val="cyan"/>
              <w:lang w:eastAsia="ko-KR"/>
            </w:rPr>
            <w:delText xml:space="preserve"> </w:delText>
          </w:r>
        </w:del>
      </w:ins>
      <w:ins w:id="280" w:author="Ericsson_UUser_December" w:date="2024-12-27T12:27:00Z">
        <w:r>
          <w:rPr>
            <w:rFonts w:eastAsiaTheme="minorEastAsia"/>
            <w:highlight w:val="cyan"/>
            <w:lang w:eastAsia="ko-KR"/>
          </w:rPr>
          <w:t xml:space="preserve">If the first </w:t>
        </w:r>
      </w:ins>
      <w:ins w:id="281" w:author="Ericsson_UUser_December" w:date="2024-12-27T12:27:00Z">
        <w:del w:id="282" w:author="vivo-R1" w:date="2025-01-22T11:27:00Z">
          <w:r>
            <w:rPr>
              <w:rFonts w:eastAsiaTheme="minorEastAsia"/>
              <w:highlight w:val="cyan"/>
              <w:lang w:eastAsia="ko-KR"/>
            </w:rPr>
            <w:delText xml:space="preserve">NWDAF </w:delText>
          </w:r>
        </w:del>
      </w:ins>
      <w:ins w:id="283" w:author="Ericsson_UUser" w:date="2025-01-21T11:59:00Z">
        <w:del w:id="284" w:author="vivo-R1" w:date="2025-01-22T11:27:00Z">
          <w:r>
            <w:rPr>
              <w:rFonts w:eastAsiaTheme="minorEastAsia"/>
              <w:highlight w:val="cyan"/>
              <w:lang w:eastAsia="ko-KR"/>
            </w:rPr>
            <w:delText xml:space="preserve">which </w:delText>
          </w:r>
        </w:del>
      </w:ins>
      <w:ins w:id="285" w:author="Ericsson_UUser_December" w:date="2024-12-27T12:27:00Z">
        <w:del w:id="286" w:author="vivo-R1" w:date="2025-01-22T11:27:00Z">
          <w:r>
            <w:rPr>
              <w:rFonts w:eastAsiaTheme="minorEastAsia"/>
              <w:highlight w:val="cyan"/>
              <w:lang w:eastAsia="ko-KR"/>
            </w:rPr>
            <w:delText>is an</w:delText>
          </w:r>
        </w:del>
      </w:ins>
      <w:ins w:id="287" w:author="Ericsson_UUser_December" w:date="2024-12-27T12:27:00Z">
        <w:del w:id="288" w:author="vivo-R1" w:date="2025-01-22T11:27:00Z">
          <w:r>
            <w:rPr>
              <w:rFonts w:eastAsiaTheme="minorEastAsia"/>
              <w:lang w:eastAsia="ko-KR"/>
            </w:rPr>
            <w:delText xml:space="preserve"> </w:delText>
          </w:r>
        </w:del>
      </w:ins>
      <w:ins w:id="289" w:author="Ericsson_UUser_December" w:date="2024-12-27T12:27:00Z">
        <w:r>
          <w:rPr>
            <w:rFonts w:eastAsiaTheme="minorEastAsia"/>
            <w:lang w:eastAsia="ko-KR"/>
          </w:rPr>
          <w:t>NWDAF only containing AnLF</w:t>
        </w:r>
      </w:ins>
      <w:ins w:id="290" w:author="Thomas Belling (Nokia)" w:date="2025-01-21T00:40:00Z">
        <w:r>
          <w:rPr>
            <w:rFonts w:eastAsiaTheme="minorEastAsia"/>
            <w:lang w:eastAsia="ko-KR"/>
          </w:rPr>
          <w:t xml:space="preserve"> that wants to perform inference</w:t>
        </w:r>
      </w:ins>
      <w:ins w:id="291" w:author="Ericsson_UUser_December" w:date="2024-12-27T12:27:00Z">
        <w:r>
          <w:rPr>
            <w:rFonts w:eastAsiaTheme="minorEastAsia"/>
            <w:lang w:eastAsia="ko-KR"/>
          </w:rPr>
          <w:t xml:space="preserve"> and does not have a model, it </w:t>
        </w:r>
      </w:ins>
      <w:ins w:id="292" w:author="vivo-R1" w:date="2025-01-22T11:35:00Z">
        <w:r>
          <w:rPr>
            <w:rFonts w:eastAsiaTheme="minorEastAsia"/>
            <w:highlight w:val="cyan"/>
            <w:lang w:eastAsia="ko-KR"/>
          </w:rPr>
          <w:t>discove</w:t>
        </w:r>
      </w:ins>
      <w:ins w:id="293" w:author="vivo-R1" w:date="2025-01-22T11:36:00Z">
        <w:r>
          <w:rPr>
            <w:rFonts w:eastAsiaTheme="minorEastAsia"/>
            <w:highlight w:val="cyan"/>
            <w:lang w:eastAsia="ko-KR"/>
          </w:rPr>
          <w:t>r</w:t>
        </w:r>
      </w:ins>
      <w:ins w:id="294" w:author="vivo-R1" w:date="2025-01-22T11:35:00Z">
        <w:r>
          <w:rPr>
            <w:rFonts w:eastAsiaTheme="minorEastAsia"/>
            <w:highlight w:val="cyan"/>
            <w:lang w:eastAsia="ko-KR"/>
          </w:rPr>
          <w:t xml:space="preserve">s an </w:t>
        </w:r>
      </w:ins>
      <w:ins w:id="295" w:author="vivo-R1" w:date="2025-01-22T11:35:00Z">
        <w:r>
          <w:rPr>
            <w:highlight w:val="cyan"/>
            <w:lang w:eastAsia="ko-KR"/>
          </w:rPr>
          <w:t>NWDAF containing MTLF</w:t>
        </w:r>
      </w:ins>
      <w:ins w:id="296" w:author="vivo-R1" w:date="2025-01-22T11:35:00Z">
        <w:r>
          <w:rPr>
            <w:rFonts w:eastAsiaTheme="minorEastAsia"/>
            <w:highlight w:val="cyan"/>
            <w:lang w:eastAsia="ko-KR"/>
          </w:rPr>
          <w:t xml:space="preserve"> from NRF and</w:t>
        </w:r>
      </w:ins>
      <w:ins w:id="297" w:author="vivo-R1" w:date="2025-01-22T11:35:00Z">
        <w:r>
          <w:rPr>
            <w:rFonts w:eastAsiaTheme="minorEastAsia"/>
            <w:lang w:eastAsia="ko-KR"/>
          </w:rPr>
          <w:t xml:space="preserve"> </w:t>
        </w:r>
      </w:ins>
      <w:ins w:id="298" w:author="Ericsson_UUser_December" w:date="2024-12-27T12:27:00Z">
        <w:r>
          <w:rPr>
            <w:rFonts w:eastAsiaTheme="minorEastAsia"/>
            <w:lang w:eastAsia="ko-KR"/>
          </w:rPr>
          <w:t xml:space="preserve">sends a subscription request for a model to </w:t>
        </w:r>
      </w:ins>
      <w:ins w:id="299" w:author="vivo-R1" w:date="2025-01-22T11:35:00Z">
        <w:r>
          <w:rPr>
            <w:rFonts w:eastAsiaTheme="minorEastAsia"/>
            <w:lang w:eastAsia="ko-KR"/>
          </w:rPr>
          <w:t xml:space="preserve">the </w:t>
        </w:r>
      </w:ins>
      <w:ins w:id="300" w:author="Ericsson_UUser_December" w:date="2024-12-27T12:27:00Z">
        <w:r>
          <w:rPr>
            <w:rFonts w:eastAsiaTheme="minorEastAsia"/>
            <w:lang w:eastAsia="ko-KR"/>
          </w:rPr>
          <w:t xml:space="preserve">NWDAF containing MTLF using </w:t>
        </w:r>
      </w:ins>
      <w:ins w:id="301" w:author="Ericsson_UUser_December" w:date="2024-12-27T12:27:00Z">
        <w:r>
          <w:rPr>
            <w:lang w:eastAsia="ko-KR"/>
          </w:rPr>
          <w:t>Nnwdaf_MLModelProvision_Subscribe</w:t>
        </w:r>
      </w:ins>
      <w:ins w:id="302" w:author="Ericsson_UUser_December" w:date="2024-12-27T12:27:00Z">
        <w:del w:id="303" w:author="Huawei SA2#166" w:date="2025-01-22T14:45:00Z">
          <w:r>
            <w:rPr>
              <w:lang w:eastAsia="ko-KR"/>
            </w:rPr>
            <w:delText xml:space="preserve"> </w:delText>
          </w:r>
        </w:del>
      </w:ins>
      <w:ins w:id="304" w:author="Ericsson_UUser_December" w:date="2024-12-27T12:27:00Z">
        <w:del w:id="305" w:author="Huawei SA2#166" w:date="2025-01-22T14:45:00Z">
          <w:r>
            <w:rPr>
              <w:rFonts w:eastAsiaTheme="minorEastAsia"/>
              <w:lang w:eastAsia="ko-KR"/>
            </w:rPr>
            <w:delText>including Analytics ID</w:delText>
          </w:r>
        </w:del>
      </w:ins>
      <w:ins w:id="306" w:author="Ericsson_UUser_December" w:date="2024-12-27T12:27:00Z">
        <w:del w:id="307" w:author="Huawei SA2#166" w:date="2025-01-22T14:45:00Z">
          <w:r>
            <w:rPr>
              <w:rFonts w:eastAsiaTheme="minorEastAsia"/>
            </w:rPr>
            <w:delText xml:space="preserve">, </w:delText>
          </w:r>
        </w:del>
      </w:ins>
      <w:ins w:id="308" w:author="Thomas Belling (Nokia)" w:date="2025-01-20T23:59:00Z">
        <w:del w:id="309" w:author="Huawei SA2#166" w:date="2025-01-22T14:45:00Z">
          <w:commentRangeStart w:id="6"/>
          <w:r>
            <w:rPr>
              <w:rFonts w:eastAsiaTheme="minorEastAsia"/>
              <w:highlight w:val="yellow"/>
            </w:rPr>
            <w:delText xml:space="preserve">VFL correlation </w:delText>
          </w:r>
        </w:del>
      </w:ins>
      <w:ins w:id="310" w:author="Thomas Belling (Nokia)" w:date="2025-01-21T00:00:00Z">
        <w:del w:id="311" w:author="Huawei SA2#166" w:date="2025-01-22T14:45:00Z">
          <w:r>
            <w:rPr>
              <w:rFonts w:eastAsiaTheme="minorEastAsia"/>
              <w:highlight w:val="yellow"/>
            </w:rPr>
            <w:delText>ID</w:delText>
          </w:r>
          <w:commentRangeEnd w:id="6"/>
        </w:del>
      </w:ins>
      <w:del w:id="312" w:author="Huawei SA2#166" w:date="2025-01-22T14:45:00Z">
        <w:r>
          <w:rPr>
            <w:rStyle w:val="46"/>
          </w:rPr>
          <w:commentReference w:id="6"/>
        </w:r>
      </w:del>
      <w:ins w:id="313" w:author="Thomas Belling (Nokia)" w:date="2025-01-21T00:00:00Z">
        <w:del w:id="314" w:author="Huawei SA2#166" w:date="2025-01-22T14:45:00Z">
          <w:r>
            <w:rPr>
              <w:rFonts w:eastAsiaTheme="minorEastAsia"/>
            </w:rPr>
            <w:delText xml:space="preserve">, </w:delText>
          </w:r>
        </w:del>
      </w:ins>
      <w:ins w:id="315" w:author="Ericsson_UUser_December" w:date="2024-12-27T12:27:00Z">
        <w:del w:id="316" w:author="Huawei SA2#166" w:date="2025-01-22T14:45:00Z">
          <w:r>
            <w:rPr>
              <w:rFonts w:eastAsiaTheme="minorEastAsia"/>
            </w:rPr>
            <w:delText>and other parameters according to clause 6.2A.2</w:delText>
          </w:r>
        </w:del>
      </w:ins>
      <w:ins w:id="317" w:author="Ericsson_UUser_December" w:date="2024-12-27T12:27:00Z">
        <w:r>
          <w:rPr>
            <w:rFonts w:eastAsiaTheme="minorEastAsia"/>
          </w:rPr>
          <w:t>.</w:t>
        </w:r>
      </w:ins>
    </w:p>
    <w:p>
      <w:pPr>
        <w:pStyle w:val="75"/>
        <w:ind w:firstLine="0"/>
        <w:rPr>
          <w:ins w:id="318" w:author="vivo-R1" w:date="2025-01-22T11:28:00Z"/>
          <w:rFonts w:eastAsiaTheme="minorEastAsia"/>
        </w:rPr>
      </w:pPr>
    </w:p>
    <w:p>
      <w:pPr>
        <w:pStyle w:val="75"/>
        <w:ind w:firstLine="0"/>
        <w:rPr>
          <w:ins w:id="319" w:author="Ericsson_UUser" w:date="2025-01-21T11:08:00Z"/>
        </w:rPr>
      </w:pPr>
      <w:ins w:id="320" w:author="vivo-R1" w:date="2025-01-22T11:28:00Z">
        <w:r>
          <w:rPr>
            <w:rFonts w:eastAsiaTheme="minorEastAsia"/>
            <w:highlight w:val="cyan"/>
            <w:lang w:eastAsia="ko-KR"/>
          </w:rPr>
          <w:t xml:space="preserve">Step 0a-0b. </w:t>
        </w:r>
      </w:ins>
      <w:ins w:id="321" w:author="Ericsson_UUser" w:date="2025-01-21T11:19:00Z">
        <w:del w:id="322" w:author="vivo-R1" w:date="2025-01-22T10:50:00Z">
          <w:r>
            <w:rPr>
              <w:highlight w:val="cyan"/>
              <w:lang w:eastAsia="ko-KR"/>
            </w:rPr>
            <w:delText>Step 0b -</w:delText>
          </w:r>
        </w:del>
      </w:ins>
      <w:ins w:id="323" w:author="Ericsson_UUser" w:date="2025-01-21T11:19:00Z">
        <w:del w:id="324" w:author="vivo-R1" w:date="2025-01-22T10:50:00Z">
          <w:r>
            <w:rPr>
              <w:lang w:eastAsia="ko-KR"/>
            </w:rPr>
            <w:delText xml:space="preserve"> </w:delText>
          </w:r>
        </w:del>
      </w:ins>
      <w:ins w:id="325" w:author="Ericsson_UUser_December" w:date="2024-12-27T12:27:00Z">
        <w:r>
          <w:rPr>
            <w:lang w:eastAsia="ko-KR"/>
          </w:rPr>
          <w:t>If</w:t>
        </w:r>
      </w:ins>
      <w:ins w:id="326" w:author="vivo-R1" w:date="2025-01-22T11:35:00Z">
        <w:r>
          <w:rPr>
            <w:lang w:eastAsia="ko-KR"/>
          </w:rPr>
          <w:t xml:space="preserve"> </w:t>
        </w:r>
      </w:ins>
      <w:ins w:id="327" w:author="vivo-R1" w:date="2025-01-22T11:35:00Z">
        <w:r>
          <w:rPr>
            <w:highlight w:val="cyan"/>
            <w:lang w:eastAsia="ko-KR"/>
          </w:rPr>
          <w:t>the discovered</w:t>
        </w:r>
      </w:ins>
      <w:ins w:id="328" w:author="Ericsson_UUser_December" w:date="2024-12-27T12:27:00Z">
        <w:r>
          <w:rPr>
            <w:highlight w:val="cyan"/>
            <w:lang w:eastAsia="ko-KR"/>
          </w:rPr>
          <w:t xml:space="preserve"> </w:t>
        </w:r>
      </w:ins>
      <w:ins w:id="329" w:author="Thomas Belling (Nokia)" w:date="2025-01-21T00:10:00Z">
        <w:del w:id="330" w:author="vivo-R1" w:date="2025-01-22T10:50:00Z">
          <w:r>
            <w:rPr>
              <w:highlight w:val="cyan"/>
              <w:lang w:eastAsia="ko-KR"/>
            </w:rPr>
            <w:delText>the f</w:delText>
          </w:r>
        </w:del>
      </w:ins>
      <w:ins w:id="331" w:author="Thomas Belling (Nokia)" w:date="2025-01-21T00:11:00Z">
        <w:del w:id="332" w:author="vivo-R1" w:date="2025-01-22T10:50:00Z">
          <w:r>
            <w:rPr>
              <w:highlight w:val="cyan"/>
              <w:lang w:eastAsia="ko-KR"/>
            </w:rPr>
            <w:delText>irst</w:delText>
          </w:r>
        </w:del>
      </w:ins>
      <w:ins w:id="333" w:author="Thomas Belling (Nokia)" w:date="2025-01-21T00:11:00Z">
        <w:del w:id="334" w:author="vivo-R1" w:date="2025-01-22T10:50:00Z">
          <w:r>
            <w:rPr>
              <w:lang w:eastAsia="ko-KR"/>
            </w:rPr>
            <w:delText xml:space="preserve"> </w:delText>
          </w:r>
        </w:del>
      </w:ins>
      <w:ins w:id="335" w:author="Ericsson_UUser_December" w:date="2024-12-27T12:27:00Z">
        <w:r>
          <w:rPr>
            <w:lang w:eastAsia="ko-KR"/>
          </w:rPr>
          <w:t xml:space="preserve">NWDAF </w:t>
        </w:r>
      </w:ins>
      <w:ins w:id="336" w:author="Thomas Belling (Nokia)" w:date="2025-01-21T00:11:00Z">
        <w:del w:id="337" w:author="Ericsson_UUser" w:date="2025-01-21T11:03:00Z">
          <w:r>
            <w:rPr>
              <w:lang w:eastAsia="ko-KR"/>
            </w:rPr>
            <w:delText xml:space="preserve">is an NWDAF only containing AnLF </w:delText>
          </w:r>
        </w:del>
      </w:ins>
      <w:ins w:id="338" w:author="Ericsson_UUser_December" w:date="2024-12-27T12:27:00Z">
        <w:r>
          <w:rPr>
            <w:lang w:eastAsia="ko-KR"/>
          </w:rPr>
          <w:t>containing MTLF does not have a model and realizes it cannot be VFL server</w:t>
        </w:r>
      </w:ins>
      <w:ins w:id="339" w:author="Thomas Belling (Nokia)" w:date="2025-01-21T00:01:00Z">
        <w:r>
          <w:rPr>
            <w:lang w:eastAsia="ko-KR"/>
          </w:rPr>
          <w:t xml:space="preserve"> but wants an AF to act as </w:t>
        </w:r>
      </w:ins>
      <w:ins w:id="340" w:author="Thomas Belling (Nokia)" w:date="2025-01-21T00:02:00Z">
        <w:r>
          <w:rPr>
            <w:lang w:eastAsia="ko-KR"/>
          </w:rPr>
          <w:t>VFL server</w:t>
        </w:r>
      </w:ins>
      <w:ins w:id="341" w:author="Thomas Belling (Nokia)" w:date="2025-01-21T00:10:00Z">
        <w:del w:id="342" w:author="Ericsson_UUser" w:date="2025-01-21T11:03:00Z">
          <w:r>
            <w:rPr>
              <w:lang w:eastAsia="ko-KR"/>
            </w:rPr>
            <w:delText xml:space="preserve"> </w:delText>
          </w:r>
          <w:commentRangeStart w:id="7"/>
          <w:r>
            <w:rPr>
              <w:lang w:eastAsia="ko-KR"/>
            </w:rPr>
            <w:delText>for inference</w:delText>
          </w:r>
          <w:commentRangeEnd w:id="7"/>
        </w:del>
      </w:ins>
      <w:r>
        <w:rPr>
          <w:rStyle w:val="46"/>
        </w:rPr>
        <w:commentReference w:id="7"/>
      </w:r>
      <w:ins w:id="343" w:author="Ericsson_UUser_December" w:date="2024-12-27T12:27:00Z">
        <w:r>
          <w:rPr>
            <w:lang w:eastAsia="ko-KR"/>
          </w:rPr>
          <w:t xml:space="preserve">, the NWDAF </w:t>
        </w:r>
      </w:ins>
      <w:ins w:id="344" w:author="vivo-R1" w:date="2025-01-22T11:32:00Z">
        <w:r>
          <w:rPr>
            <w:highlight w:val="cyan"/>
            <w:lang w:eastAsia="ko-KR"/>
          </w:rPr>
          <w:t>containing MTLF</w:t>
        </w:r>
      </w:ins>
      <w:ins w:id="345" w:author="vivo-R1" w:date="2025-01-22T11:32:00Z">
        <w:r>
          <w:rPr>
            <w:lang w:eastAsia="ko-KR"/>
          </w:rPr>
          <w:t xml:space="preserve"> </w:t>
        </w:r>
      </w:ins>
      <w:ins w:id="346" w:author="Ericsson_UUser" w:date="2025-01-21T11:14:00Z">
        <w:r>
          <w:rPr>
            <w:lang w:eastAsia="ko-KR"/>
          </w:rPr>
          <w:t>discovers an AF</w:t>
        </w:r>
      </w:ins>
      <w:ins w:id="347" w:author="vivo-R1" w:date="2025-01-22T11:33:00Z">
        <w:r>
          <w:rPr>
            <w:lang w:eastAsia="ko-KR"/>
          </w:rPr>
          <w:t xml:space="preserve"> </w:t>
        </w:r>
      </w:ins>
      <w:ins w:id="348" w:author="vivo-R1" w:date="2025-01-22T11:33:00Z">
        <w:r>
          <w:rPr>
            <w:highlight w:val="cyan"/>
            <w:lang w:eastAsia="ko-KR"/>
          </w:rPr>
          <w:t>as VFL server</w:t>
        </w:r>
      </w:ins>
      <w:ins w:id="349" w:author="Ericsson_UUser" w:date="2025-01-21T11:14:00Z">
        <w:r>
          <w:rPr>
            <w:lang w:eastAsia="ko-KR"/>
          </w:rPr>
          <w:t xml:space="preserve"> according to 6.2H.2.</w:t>
        </w:r>
      </w:ins>
      <w:ins w:id="350" w:author="Ericsson_UUser" w:date="2025-01-21T11:15:00Z">
        <w:r>
          <w:rPr>
            <w:lang w:eastAsia="ko-KR"/>
          </w:rPr>
          <w:t>1</w:t>
        </w:r>
      </w:ins>
      <w:ins w:id="351" w:author="Ericsson_UUser" w:date="2025-01-21T11:19:00Z">
        <w:r>
          <w:rPr>
            <w:lang w:eastAsia="ko-KR"/>
          </w:rPr>
          <w:t>, and</w:t>
        </w:r>
      </w:ins>
      <w:ins w:id="352" w:author="Ericsson_UUser" w:date="2025-01-21T11:15:00Z">
        <w:r>
          <w:rPr>
            <w:lang w:eastAsia="ko-KR"/>
          </w:rPr>
          <w:t xml:space="preserve"> </w:t>
        </w:r>
      </w:ins>
      <w:ins w:id="353" w:author="Ericsson_UUser" w:date="2025-01-21T11:25:00Z">
        <w:r>
          <w:rPr>
            <w:lang w:eastAsia="ko-KR"/>
          </w:rPr>
          <w:t xml:space="preserve">may </w:t>
        </w:r>
      </w:ins>
      <w:ins w:id="354" w:author="Ericsson_UUser_December" w:date="2024-12-27T12:27:00Z">
        <w:r>
          <w:rPr>
            <w:lang w:eastAsia="ko-KR"/>
          </w:rPr>
          <w:t>send</w:t>
        </w:r>
      </w:ins>
      <w:ins w:id="355" w:author="Ericsson_UUser_December" w:date="2024-12-27T12:27:00Z">
        <w:del w:id="356" w:author="Ericsson_UUser" w:date="2025-01-21T11:25:00Z">
          <w:r>
            <w:rPr>
              <w:lang w:eastAsia="ko-KR"/>
            </w:rPr>
            <w:delText>s</w:delText>
          </w:r>
        </w:del>
      </w:ins>
      <w:ins w:id="357" w:author="Ericsson_UUser_December" w:date="2024-12-27T12:27:00Z">
        <w:r>
          <w:rPr>
            <w:lang w:eastAsia="ko-KR"/>
          </w:rPr>
          <w:t xml:space="preserve"> a </w:t>
        </w:r>
      </w:ins>
      <w:ins w:id="358" w:author="Ericsson_UUser_December" w:date="2024-12-27T12:27:00Z">
        <w:del w:id="359" w:author="Thomas Belling (Nokia)" w:date="2025-01-21T00:02:00Z">
          <w:r>
            <w:rPr>
              <w:lang w:eastAsia="ko-KR"/>
            </w:rPr>
            <w:delText xml:space="preserve">subscription request for a model </w:delText>
          </w:r>
        </w:del>
      </w:ins>
      <w:ins w:id="360" w:author="Ericsson_UUser_December" w:date="2024-12-27T12:27:00Z">
        <w:del w:id="361" w:author="Ericsson_UUser" w:date="2025-01-21T11:13:00Z">
          <w:r>
            <w:rPr>
              <w:lang w:eastAsia="ko-KR"/>
            </w:rPr>
            <w:delText>to</w:delText>
          </w:r>
        </w:del>
      </w:ins>
      <w:ins w:id="362" w:author="Thomas Belling (Nokia)" w:date="2025-01-21T00:14:00Z">
        <w:del w:id="363" w:author="Ericsson_UUser" w:date="2025-01-21T11:13:00Z">
          <w:r>
            <w:rPr>
              <w:lang w:eastAsia="ko-KR"/>
            </w:rPr>
            <w:delText xml:space="preserve">analytics </w:delText>
          </w:r>
        </w:del>
      </w:ins>
      <w:ins w:id="364" w:author="Thomas Belling (Nokia)" w:date="2025-01-21T00:09:00Z">
        <w:del w:id="365" w:author="Ericsson_UUser" w:date="2025-01-21T11:13:00Z">
          <w:r>
            <w:rPr>
              <w:lang w:eastAsia="ko-KR"/>
            </w:rPr>
            <w:delText>subscription</w:delText>
          </w:r>
        </w:del>
      </w:ins>
      <w:ins w:id="366" w:author="Ericsson_UUser" w:date="2025-01-21T11:13:00Z">
        <w:r>
          <w:rPr>
            <w:lang w:eastAsia="ko-KR"/>
          </w:rPr>
          <w:t>request</w:t>
        </w:r>
      </w:ins>
      <w:ins w:id="367" w:author="Thomas Belling (Nokia)" w:date="2025-01-21T00:02:00Z">
        <w:r>
          <w:rPr>
            <w:lang w:eastAsia="ko-KR"/>
          </w:rPr>
          <w:t xml:space="preserve"> </w:t>
        </w:r>
      </w:ins>
      <w:ins w:id="368" w:author="Ericsson_UUser_December" w:date="2024-12-27T12:27:00Z">
        <w:r>
          <w:rPr>
            <w:lang w:eastAsia="ko-KR"/>
          </w:rPr>
          <w:t xml:space="preserve"> </w:t>
        </w:r>
      </w:ins>
      <w:ins w:id="369" w:author="Thomas Belling (Nokia)" w:date="2025-01-21T00:10:00Z">
        <w:r>
          <w:rPr>
            <w:lang w:eastAsia="ko-KR"/>
          </w:rPr>
          <w:t xml:space="preserve">to the </w:t>
        </w:r>
      </w:ins>
      <w:ins w:id="370" w:author="Ericsson_UUser_December" w:date="2024-12-27T12:27:00Z">
        <w:r>
          <w:rPr>
            <w:lang w:eastAsia="ko-KR"/>
          </w:rPr>
          <w:t>VFL server AF using N</w:t>
        </w:r>
      </w:ins>
      <w:ins w:id="371" w:author="Ericsson_UUser_December" w:date="2024-12-27T15:07:00Z">
        <w:r>
          <w:rPr>
            <w:lang w:eastAsia="ko-KR"/>
          </w:rPr>
          <w:t>a</w:t>
        </w:r>
      </w:ins>
      <w:ins w:id="372" w:author="Ericsson_UUser_December" w:date="2024-12-27T12:27:00Z">
        <w:r>
          <w:rPr>
            <w:lang w:eastAsia="ko-KR"/>
          </w:rPr>
          <w:t>f_</w:t>
        </w:r>
      </w:ins>
      <w:ins w:id="373" w:author="Ericsson_UUser_December" w:date="2024-12-27T12:27:00Z">
        <w:del w:id="374" w:author="Thomas Belling (Nokia)" w:date="2025-01-21T00:18:00Z">
          <w:r>
            <w:rPr>
              <w:lang w:eastAsia="ko-KR"/>
            </w:rPr>
            <w:delText>VFL</w:delText>
          </w:r>
        </w:del>
      </w:ins>
      <w:ins w:id="375" w:author="Ericsson_UUser_December" w:date="2024-12-27T12:27:00Z">
        <w:del w:id="376" w:author="Thomas Belling (Nokia)" w:date="2025-01-21T00:12:00Z">
          <w:r>
            <w:rPr>
              <w:lang w:eastAsia="ko-KR"/>
            </w:rPr>
            <w:delText>Training</w:delText>
          </w:r>
        </w:del>
      </w:ins>
      <w:ins w:id="377" w:author="Thomas Belling (Nokia)" w:date="2025-01-21T00:18:00Z">
        <w:del w:id="378" w:author="Ericsson_UUser" w:date="2025-01-21T11:13:00Z">
          <w:r>
            <w:rPr>
              <w:lang w:eastAsia="ko-KR"/>
            </w:rPr>
            <w:delText>Analytics</w:delText>
          </w:r>
        </w:del>
      </w:ins>
      <w:ins w:id="379" w:author="Ericsson_UUser" w:date="2025-01-21T11:13:00Z">
        <w:r>
          <w:rPr>
            <w:lang w:eastAsia="ko-KR"/>
          </w:rPr>
          <w:t>VFLTraining</w:t>
        </w:r>
      </w:ins>
      <w:ins w:id="380" w:author="Ericsson_UUser_December" w:date="2024-12-27T12:27:00Z">
        <w:r>
          <w:rPr>
            <w:lang w:eastAsia="ko-KR"/>
          </w:rPr>
          <w:t>_Subscribe including Analytics ID</w:t>
        </w:r>
      </w:ins>
      <w:ins w:id="381" w:author="Ericsson_UUser_December" w:date="2024-12-27T12:27:00Z">
        <w:r>
          <w:rPr/>
          <w:t>, optionally Notification target</w:t>
        </w:r>
      </w:ins>
      <w:ins w:id="382" w:author="vivo-R1" w:date="2025-01-22T11:33:00Z">
        <w:r>
          <w:rPr/>
          <w:t xml:space="preserve"> </w:t>
        </w:r>
      </w:ins>
      <w:ins w:id="383" w:author="vivo-R1" w:date="2025-01-22T11:33:00Z">
        <w:r>
          <w:rPr>
            <w:highlight w:val="cyan"/>
          </w:rPr>
          <w:t>address</w:t>
        </w:r>
      </w:ins>
      <w:ins w:id="384" w:author="vivo-R1" w:date="2025-01-22T11:42:00Z">
        <w:r>
          <w:rPr>
            <w:highlight w:val="cyan"/>
          </w:rPr>
          <w:t>,</w:t>
        </w:r>
      </w:ins>
      <w:ins w:id="385" w:author="vivo-R1" w:date="2025-01-22T11:42:00Z">
        <w:r>
          <w:rPr>
            <w:lang w:eastAsia="ko-KR"/>
          </w:rPr>
          <w:t xml:space="preserve"> </w:t>
        </w:r>
      </w:ins>
      <w:ins w:id="386" w:author="vivo-R1" w:date="2025-01-22T11:43:00Z">
        <w:r>
          <w:rPr>
            <w:highlight w:val="cyan"/>
            <w:lang w:eastAsia="ko-KR"/>
          </w:rPr>
          <w:t xml:space="preserve">the </w:t>
        </w:r>
      </w:ins>
      <w:ins w:id="387" w:author="vivo-R1" w:date="2025-01-22T11:42:00Z">
        <w:r>
          <w:rPr>
            <w:highlight w:val="cyan"/>
            <w:lang w:eastAsia="ko-KR"/>
          </w:rPr>
          <w:t>AF as VFL server</w:t>
        </w:r>
      </w:ins>
      <w:ins w:id="388" w:author="vivo-R1" w:date="2025-01-22T11:43:00Z">
        <w:r>
          <w:rPr>
            <w:rFonts w:eastAsiaTheme="minorEastAsia"/>
            <w:color w:val="FF0000"/>
            <w:highlight w:val="cyan"/>
          </w:rPr>
          <w:t xml:space="preserve"> </w:t>
        </w:r>
      </w:ins>
      <w:ins w:id="389" w:author="vivo-R1" w:date="2025-01-22T11:43:00Z">
        <w:r>
          <w:rPr>
            <w:rFonts w:eastAsiaTheme="minorEastAsia"/>
            <w:color w:val="FF0000"/>
          </w:rPr>
          <w:t>s</w:t>
        </w:r>
      </w:ins>
      <w:ins w:id="390" w:author="vivo-R1" w:date="2025-01-22T11:43:00Z">
        <w:r>
          <w:rPr>
            <w:rFonts w:eastAsiaTheme="minorEastAsia"/>
            <w:color w:val="000000" w:themeColor="text1"/>
            <w14:textFill>
              <w14:solidFill>
                <w14:schemeClr w14:val="tx1"/>
              </w14:solidFill>
            </w14:textFill>
          </w:rPr>
          <w:t>ta</w:t>
        </w:r>
      </w:ins>
      <w:ins w:id="391" w:author="vivo-R1" w:date="2025-01-22T11:43:00Z">
        <w:r>
          <w:rPr>
            <w:rFonts w:eastAsiaTheme="minorEastAsia"/>
            <w:color w:val="000000" w:themeColor="text1"/>
            <w:highlight w:val="cyan"/>
            <w14:textFill>
              <w14:solidFill>
                <w14:schemeClr w14:val="tx1"/>
              </w14:solidFill>
            </w14:textFill>
          </w:rPr>
          <w:t>rts VFL Training according to step 2</w:t>
        </w:r>
      </w:ins>
      <w:ins w:id="392" w:author="Ericsson_UUser_December" w:date="2024-12-27T12:27:00Z">
        <w:del w:id="393" w:author="Thomas Belling (Nokia)" w:date="2025-01-21T00:19:00Z">
          <w:r>
            <w:rPr>
              <w:color w:val="000000" w:themeColor="text1"/>
              <w14:textFill>
                <w14:solidFill>
                  <w14:schemeClr w14:val="tx1"/>
                </w14:solidFill>
              </w14:textFill>
            </w:rPr>
            <w:delText xml:space="preserve"> set to the first NWDAF</w:delText>
          </w:r>
        </w:del>
      </w:ins>
      <w:ins w:id="394" w:author="Ericsson_UUser_December" w:date="2024-12-27T12:27:00Z">
        <w:r>
          <w:rPr>
            <w:color w:val="000000" w:themeColor="text1"/>
            <w14:textFill>
              <w14:solidFill>
                <w14:schemeClr w14:val="tx1"/>
              </w14:solidFill>
            </w14:textFill>
          </w:rPr>
          <w:t>.</w:t>
        </w:r>
      </w:ins>
    </w:p>
    <w:p>
      <w:pPr>
        <w:ind w:left="568" w:hanging="1"/>
        <w:rPr>
          <w:ins w:id="395" w:author="Ericsson_UUser" w:date="2025-01-21T11:22:00Z"/>
          <w:rFonts w:eastAsiaTheme="minorEastAsia"/>
          <w:color w:val="FF0000"/>
        </w:rPr>
      </w:pPr>
      <w:ins w:id="396" w:author="Ericsson_UUser" w:date="2025-01-21T11:08:00Z">
        <w:r>
          <w:rPr>
            <w:rFonts w:eastAsiaTheme="minorEastAsia"/>
            <w:color w:val="FF0000"/>
          </w:rPr>
          <w:tab/>
        </w:r>
      </w:ins>
      <w:ins w:id="397" w:author="Ericsson_UUser" w:date="2025-01-21T11:08:00Z">
        <w:r>
          <w:rPr>
            <w:rFonts w:eastAsiaTheme="minorEastAsia"/>
            <w:color w:val="FF0000"/>
            <w:highlight w:val="yellow"/>
          </w:rPr>
          <w:t xml:space="preserve">NOTE 1: The AF may have registered </w:t>
        </w:r>
      </w:ins>
      <w:ins w:id="398" w:author="Ericsson_UUser" w:date="2025-01-21T11:20:00Z">
        <w:r>
          <w:rPr>
            <w:rFonts w:eastAsiaTheme="minorEastAsia"/>
            <w:color w:val="FF0000"/>
            <w:highlight w:val="yellow"/>
          </w:rPr>
          <w:t xml:space="preserve">in NRF </w:t>
        </w:r>
      </w:ins>
      <w:ins w:id="399" w:author="Ericsson_UUser" w:date="2025-01-21T11:08:00Z">
        <w:r>
          <w:rPr>
            <w:rFonts w:eastAsiaTheme="minorEastAsia"/>
            <w:color w:val="FF0000"/>
            <w:highlight w:val="yellow"/>
          </w:rPr>
          <w:t xml:space="preserve">for the particular Analytics ID that it can </w:t>
        </w:r>
      </w:ins>
      <w:ins w:id="400" w:author="Ericsson_UUser" w:date="2025-01-21T11:09:00Z">
        <w:r>
          <w:rPr>
            <w:rFonts w:eastAsiaTheme="minorEastAsia"/>
            <w:color w:val="FF0000"/>
            <w:highlight w:val="yellow"/>
          </w:rPr>
          <w:t xml:space="preserve">perform Inference for it. In this case </w:t>
        </w:r>
      </w:ins>
      <w:ins w:id="401" w:author="Ericsson_UUser" w:date="2025-01-21T11:11:00Z">
        <w:r>
          <w:rPr>
            <w:rFonts w:eastAsiaTheme="minorEastAsia"/>
            <w:color w:val="FF0000"/>
            <w:highlight w:val="yellow"/>
          </w:rPr>
          <w:t>no training will be performed</w:t>
        </w:r>
      </w:ins>
    </w:p>
    <w:p>
      <w:pPr>
        <w:ind w:left="567" w:firstLine="1"/>
        <w:rPr>
          <w:ins w:id="402" w:author="vivo-R1" w:date="2025-01-22T11:53:00Z"/>
          <w:rFonts w:eastAsiaTheme="minorEastAsia"/>
          <w:color w:val="FF0000"/>
          <w:highlight w:val="yellow"/>
        </w:rPr>
      </w:pPr>
      <w:ins w:id="403" w:author="Ericsson_UUser" w:date="2025-01-21T11:22:00Z">
        <w:r>
          <w:rPr>
            <w:rFonts w:eastAsiaTheme="minorEastAsia"/>
            <w:color w:val="FF0000"/>
            <w:highlight w:val="yellow"/>
          </w:rPr>
          <w:t>Step 0c</w:t>
        </w:r>
      </w:ins>
      <w:ins w:id="404" w:author="vivo-R1" w:date="2025-01-22T10:54:00Z">
        <w:r>
          <w:rPr>
            <w:rFonts w:eastAsiaTheme="minorEastAsia"/>
            <w:color w:val="FF0000"/>
            <w:highlight w:val="yellow"/>
          </w:rPr>
          <w:t>.</w:t>
        </w:r>
      </w:ins>
      <w:ins w:id="405" w:author="Ericsson_UUser" w:date="2025-01-21T11:22:00Z">
        <w:del w:id="406" w:author="vivo-R1" w:date="2025-01-22T10:54:00Z">
          <w:r>
            <w:rPr>
              <w:rFonts w:eastAsiaTheme="minorEastAsia"/>
              <w:color w:val="FF0000"/>
              <w:highlight w:val="yellow"/>
            </w:rPr>
            <w:delText xml:space="preserve"> –</w:delText>
          </w:r>
        </w:del>
      </w:ins>
      <w:ins w:id="407" w:author="Ericsson_UUser" w:date="2025-01-21T11:22:00Z">
        <w:r>
          <w:rPr>
            <w:rFonts w:eastAsiaTheme="minorEastAsia"/>
            <w:color w:val="FF0000"/>
            <w:highlight w:val="yellow"/>
          </w:rPr>
          <w:t xml:space="preserve"> If</w:t>
        </w:r>
      </w:ins>
      <w:ins w:id="408" w:author="Ericsson_UUser" w:date="2025-01-21T11:22:00Z">
        <w:r>
          <w:rPr>
            <w:rFonts w:eastAsiaTheme="minorEastAsia"/>
            <w:color w:val="FF0000"/>
          </w:rPr>
          <w:t xml:space="preserve"> </w:t>
        </w:r>
      </w:ins>
      <w:ins w:id="409" w:author="vivo-R1" w:date="2025-01-22T11:41:00Z">
        <w:r>
          <w:rPr>
            <w:rFonts w:eastAsiaTheme="minorEastAsia"/>
            <w:color w:val="000000" w:themeColor="text1"/>
            <w:highlight w:val="cyan"/>
            <w14:textFill>
              <w14:solidFill>
                <w14:schemeClr w14:val="tx1"/>
              </w14:solidFill>
            </w14:textFill>
          </w:rPr>
          <w:t>the</w:t>
        </w:r>
      </w:ins>
      <w:ins w:id="410" w:author="vivo-R1" w:date="2025-01-22T11:41:00Z">
        <w:r>
          <w:rPr>
            <w:rFonts w:eastAsiaTheme="minorEastAsia"/>
            <w:color w:val="FF0000"/>
            <w:highlight w:val="cyan"/>
          </w:rPr>
          <w:t xml:space="preserve"> </w:t>
        </w:r>
      </w:ins>
      <w:ins w:id="411" w:author="vivo-R1" w:date="2025-01-22T11:35:00Z">
        <w:r>
          <w:rPr>
            <w:highlight w:val="cyan"/>
            <w:lang w:eastAsia="ko-KR"/>
          </w:rPr>
          <w:t xml:space="preserve">discovered </w:t>
        </w:r>
      </w:ins>
      <w:ins w:id="412" w:author="vivo-R1" w:date="2025-01-22T11:30:00Z">
        <w:r>
          <w:rPr>
            <w:highlight w:val="cyan"/>
            <w:lang w:eastAsia="ko-KR"/>
          </w:rPr>
          <w:t>NWDAF containing MTLF does not have a model</w:t>
        </w:r>
      </w:ins>
      <w:ins w:id="413" w:author="vivo-R1" w:date="2025-01-22T11:30:00Z">
        <w:r>
          <w:rPr>
            <w:rFonts w:eastAsiaTheme="minorEastAsia"/>
            <w:color w:val="FF0000"/>
            <w:highlight w:val="cyan"/>
          </w:rPr>
          <w:t xml:space="preserve"> </w:t>
        </w:r>
      </w:ins>
      <w:ins w:id="414" w:author="Ericsson_UUser" w:date="2025-01-21T11:22:00Z">
        <w:del w:id="415" w:author="vivo-R1" w:date="2025-01-22T11:30:00Z">
          <w:r>
            <w:rPr>
              <w:rFonts w:eastAsiaTheme="minorEastAsia"/>
              <w:color w:val="FF0000"/>
              <w:highlight w:val="cyan"/>
            </w:rPr>
            <w:delText xml:space="preserve">the </w:delText>
          </w:r>
        </w:del>
      </w:ins>
      <w:ins w:id="416" w:author="Ericsson_UUser" w:date="2025-01-21T12:02:00Z">
        <w:del w:id="417" w:author="vivo-R1" w:date="2025-01-22T11:30:00Z">
          <w:r>
            <w:rPr>
              <w:rFonts w:eastAsiaTheme="minorEastAsia"/>
              <w:color w:val="FF0000"/>
              <w:highlight w:val="cyan"/>
            </w:rPr>
            <w:delText xml:space="preserve">first NWDAF which is an NWDAF containing only AnLF discovered </w:delText>
          </w:r>
        </w:del>
      </w:ins>
      <w:ins w:id="418" w:author="Ericsson_UUser" w:date="2025-01-21T12:02:00Z">
        <w:del w:id="419" w:author="vivo-R1" w:date="2025-01-22T10:53:00Z">
          <w:r>
            <w:rPr>
              <w:rFonts w:eastAsiaTheme="minorEastAsia"/>
              <w:color w:val="FF0000"/>
              <w:highlight w:val="cyan"/>
            </w:rPr>
            <w:delText xml:space="preserve">a </w:delText>
          </w:r>
        </w:del>
      </w:ins>
      <w:ins w:id="420" w:author="Ericsson_UUser" w:date="2025-01-21T11:22:00Z">
        <w:del w:id="421" w:author="vivo-R1" w:date="2025-01-22T10:53:00Z">
          <w:r>
            <w:rPr>
              <w:rFonts w:eastAsiaTheme="minorEastAsia"/>
              <w:color w:val="FF0000"/>
              <w:highlight w:val="cyan"/>
            </w:rPr>
            <w:delText>first</w:delText>
          </w:r>
        </w:del>
      </w:ins>
      <w:ins w:id="422" w:author="Ericsson_UUser" w:date="2025-01-21T11:22:00Z">
        <w:del w:id="423" w:author="vivo-R1" w:date="2025-01-22T11:30:00Z">
          <w:r>
            <w:rPr>
              <w:rFonts w:eastAsiaTheme="minorEastAsia"/>
              <w:color w:val="FF0000"/>
              <w:highlight w:val="cyan"/>
            </w:rPr>
            <w:delText xml:space="preserve"> NWDAF containing MTLF</w:delText>
          </w:r>
        </w:del>
      </w:ins>
      <w:ins w:id="424" w:author="Ericsson_UUser" w:date="2025-01-21T11:23:00Z">
        <w:del w:id="425" w:author="vivo-R1" w:date="2025-01-22T11:30:00Z">
          <w:r>
            <w:rPr>
              <w:rFonts w:eastAsiaTheme="minorEastAsia"/>
              <w:color w:val="FF0000"/>
              <w:highlight w:val="cyan"/>
            </w:rPr>
            <w:delText xml:space="preserve"> </w:delText>
          </w:r>
        </w:del>
      </w:ins>
      <w:ins w:id="426" w:author="Ericsson_UUser" w:date="2025-01-21T12:02:00Z">
        <w:del w:id="427" w:author="vivo-R1" w:date="2025-01-22T10:53:00Z">
          <w:r>
            <w:rPr>
              <w:rFonts w:eastAsiaTheme="minorEastAsia"/>
              <w:color w:val="FF0000"/>
              <w:highlight w:val="cyan"/>
            </w:rPr>
            <w:delText xml:space="preserve">and it </w:delText>
          </w:r>
        </w:del>
      </w:ins>
      <w:ins w:id="428" w:author="vivo-R1" w:date="2025-01-22T11:30:00Z">
        <w:r>
          <w:rPr>
            <w:rFonts w:eastAsiaTheme="minorEastAsia"/>
            <w:color w:val="FF0000"/>
            <w:highlight w:val="cyan"/>
          </w:rPr>
          <w:t>but it</w:t>
        </w:r>
      </w:ins>
      <w:ins w:id="429" w:author="vivo-R1" w:date="2025-01-22T10:53:00Z">
        <w:r>
          <w:rPr>
            <w:rFonts w:eastAsiaTheme="minorEastAsia"/>
            <w:color w:val="FF0000"/>
            <w:highlight w:val="cyan"/>
          </w:rPr>
          <w:t xml:space="preserve"> </w:t>
        </w:r>
      </w:ins>
      <w:ins w:id="430" w:author="Ericsson_UUser" w:date="2025-01-21T11:23:00Z">
        <w:r>
          <w:rPr>
            <w:rFonts w:eastAsiaTheme="minorEastAsia"/>
            <w:color w:val="FF0000"/>
            <w:highlight w:val="cyan"/>
          </w:rPr>
          <w:t>can be VFL server</w:t>
        </w:r>
      </w:ins>
      <w:ins w:id="431" w:author="vivo-R1" w:date="2025-01-22T10:53:00Z">
        <w:r>
          <w:rPr>
            <w:rFonts w:eastAsiaTheme="minorEastAsia"/>
            <w:color w:val="FF0000"/>
            <w:highlight w:val="cyan"/>
          </w:rPr>
          <w:t>, the VFL server</w:t>
        </w:r>
      </w:ins>
      <w:ins w:id="432" w:author="Ericsson_UUser" w:date="2025-01-21T11:23:00Z">
        <w:del w:id="433" w:author="vivo-R1" w:date="2025-01-22T10:53:00Z">
          <w:r>
            <w:rPr>
              <w:rFonts w:eastAsiaTheme="minorEastAsia"/>
              <w:color w:val="FF0000"/>
              <w:highlight w:val="cyan"/>
            </w:rPr>
            <w:delText xml:space="preserve"> it</w:delText>
          </w:r>
        </w:del>
      </w:ins>
      <w:ins w:id="434" w:author="Ericsson_UUser" w:date="2025-01-21T11:23:00Z">
        <w:r>
          <w:rPr>
            <w:rFonts w:eastAsiaTheme="minorEastAsia"/>
            <w:color w:val="FF0000"/>
            <w:highlight w:val="cyan"/>
          </w:rPr>
          <w:t xml:space="preserve"> </w:t>
        </w:r>
      </w:ins>
      <w:ins w:id="435" w:author="Ericsson_UUser" w:date="2025-01-21T11:23:00Z">
        <w:r>
          <w:rPr>
            <w:rFonts w:eastAsiaTheme="minorEastAsia"/>
            <w:color w:val="FF0000"/>
            <w:highlight w:val="yellow"/>
          </w:rPr>
          <w:t xml:space="preserve">starts VFL </w:t>
        </w:r>
      </w:ins>
      <w:ins w:id="436" w:author="Ericsson_UUser" w:date="2025-01-21T11:24:00Z">
        <w:r>
          <w:rPr>
            <w:rFonts w:eastAsiaTheme="minorEastAsia"/>
            <w:color w:val="FF0000"/>
            <w:highlight w:val="yellow"/>
          </w:rPr>
          <w:t>Training according to step 2</w:t>
        </w:r>
      </w:ins>
      <w:ins w:id="437" w:author="Ericsson_UUser" w:date="2025-01-21T11:23:00Z">
        <w:r>
          <w:rPr>
            <w:rFonts w:eastAsiaTheme="minorEastAsia"/>
            <w:color w:val="FF0000"/>
            <w:highlight w:val="yellow"/>
          </w:rPr>
          <w:t>.</w:t>
        </w:r>
      </w:ins>
    </w:p>
    <w:p>
      <w:pPr>
        <w:pStyle w:val="75"/>
        <w:ind w:hanging="1"/>
        <w:rPr>
          <w:ins w:id="438" w:author="vivo-R1" w:date="2025-01-22T11:53:00Z"/>
          <w:rFonts w:eastAsiaTheme="minorEastAsia"/>
          <w:lang w:eastAsia="ko-KR"/>
        </w:rPr>
      </w:pPr>
      <w:ins w:id="439" w:author="vivo-R1" w:date="2025-01-22T11:53:00Z">
        <w:r>
          <w:rPr>
            <w:rFonts w:eastAsiaTheme="minorEastAsia"/>
            <w:lang w:eastAsia="ko-KR"/>
          </w:rPr>
          <w:t xml:space="preserve">If decision to start VFL training is triggered on </w:t>
        </w:r>
      </w:ins>
      <w:ins w:id="440" w:author="vivo-R1" w:date="2025-01-22T11:55:00Z">
        <w:r>
          <w:rPr>
            <w:rFonts w:eastAsiaTheme="minorEastAsia"/>
            <w:highlight w:val="cyan"/>
            <w:lang w:eastAsia="ko-KR"/>
          </w:rPr>
          <w:t xml:space="preserve">ML </w:t>
        </w:r>
      </w:ins>
      <w:ins w:id="441" w:author="vivo-R1" w:date="2025-01-22T11:55:00Z">
        <w:r>
          <w:rPr>
            <w:rFonts w:hint="eastAsia" w:ascii="宋体" w:hAnsi="宋体"/>
            <w:highlight w:val="cyan"/>
            <w:lang w:eastAsia="zh-CN"/>
          </w:rPr>
          <w:t>model</w:t>
        </w:r>
      </w:ins>
      <w:ins w:id="442" w:author="vivo-R1" w:date="2025-01-22T11:53:00Z">
        <w:r>
          <w:rPr>
            <w:rFonts w:eastAsiaTheme="minorEastAsia"/>
            <w:lang w:eastAsia="ko-KR"/>
          </w:rPr>
          <w:t>request from an NWDAF</w:t>
        </w:r>
      </w:ins>
      <w:ins w:id="443" w:author="vivo-R1" w:date="2025-01-22T11:55:00Z">
        <w:r>
          <w:rPr>
            <w:rFonts w:eastAsiaTheme="minorEastAsia"/>
            <w:lang w:eastAsia="ko-KR"/>
          </w:rPr>
          <w:t xml:space="preserve"> </w:t>
        </w:r>
      </w:ins>
      <w:ins w:id="444" w:author="vivo-R1" w:date="2025-01-22T11:55:00Z">
        <w:r>
          <w:rPr>
            <w:rFonts w:hint="eastAsia" w:ascii="宋体" w:hAnsi="宋体"/>
            <w:highlight w:val="cyan"/>
            <w:lang w:eastAsia="zh-CN"/>
          </w:rPr>
          <w:t>in</w:t>
        </w:r>
      </w:ins>
      <w:ins w:id="445" w:author="vivo-R1" w:date="2025-01-22T11:55:00Z">
        <w:r>
          <w:rPr>
            <w:rFonts w:eastAsiaTheme="minorEastAsia"/>
            <w:highlight w:val="cyan"/>
            <w:lang w:eastAsia="ko-KR"/>
          </w:rPr>
          <w:t xml:space="preserve"> </w:t>
        </w:r>
      </w:ins>
      <w:ins w:id="446" w:author="vivo-R1" w:date="2025-01-22T11:55:00Z">
        <w:r>
          <w:rPr>
            <w:rFonts w:hint="eastAsia" w:ascii="宋体" w:hAnsi="宋体"/>
            <w:highlight w:val="cyan"/>
            <w:lang w:eastAsia="zh-CN"/>
          </w:rPr>
          <w:t>step</w:t>
        </w:r>
      </w:ins>
      <w:ins w:id="447" w:author="vivo-R1" w:date="2025-01-22T11:55:00Z">
        <w:r>
          <w:rPr>
            <w:rFonts w:eastAsiaTheme="minorEastAsia"/>
            <w:highlight w:val="cyan"/>
            <w:lang w:eastAsia="ko-KR"/>
          </w:rPr>
          <w:t xml:space="preserve"> 0</w:t>
        </w:r>
      </w:ins>
      <w:ins w:id="448" w:author="vivo-R1" w:date="2025-01-22T11:55:00Z">
        <w:r>
          <w:rPr>
            <w:rFonts w:hint="eastAsia" w:ascii="宋体" w:hAnsi="宋体"/>
            <w:highlight w:val="cyan"/>
            <w:lang w:eastAsia="zh-CN"/>
          </w:rPr>
          <w:t>b</w:t>
        </w:r>
      </w:ins>
      <w:ins w:id="449" w:author="vivo-R1" w:date="2025-01-22T11:55:00Z">
        <w:r>
          <w:rPr>
            <w:rFonts w:eastAsiaTheme="minorEastAsia"/>
            <w:highlight w:val="cyan"/>
            <w:lang w:eastAsia="ko-KR"/>
          </w:rPr>
          <w:t xml:space="preserve"> </w:t>
        </w:r>
      </w:ins>
      <w:ins w:id="450" w:author="vivo-R1" w:date="2025-01-22T11:55:00Z">
        <w:r>
          <w:rPr>
            <w:rFonts w:hint="eastAsia" w:ascii="宋体" w:hAnsi="宋体"/>
            <w:highlight w:val="cyan"/>
            <w:lang w:eastAsia="zh-CN"/>
          </w:rPr>
          <w:t>or</w:t>
        </w:r>
      </w:ins>
      <w:ins w:id="451" w:author="vivo-R1" w:date="2025-01-22T11:55:00Z">
        <w:r>
          <w:rPr>
            <w:rFonts w:eastAsiaTheme="minorEastAsia"/>
            <w:highlight w:val="cyan"/>
            <w:lang w:eastAsia="ko-KR"/>
          </w:rPr>
          <w:t xml:space="preserve"> 0</w:t>
        </w:r>
      </w:ins>
      <w:ins w:id="452" w:author="vivo-R1" w:date="2025-01-22T11:55:00Z">
        <w:r>
          <w:rPr>
            <w:rFonts w:hint="eastAsia" w:ascii="宋体" w:hAnsi="宋体"/>
            <w:highlight w:val="cyan"/>
            <w:lang w:eastAsia="zh-CN"/>
          </w:rPr>
          <w:t>c</w:t>
        </w:r>
      </w:ins>
      <w:ins w:id="453" w:author="vivo-R1" w:date="2025-01-22T11:53:00Z">
        <w:r>
          <w:rPr>
            <w:rFonts w:eastAsiaTheme="minorEastAsia"/>
            <w:highlight w:val="cyan"/>
            <w:lang w:eastAsia="ko-KR"/>
          </w:rPr>
          <w:t>,</w:t>
        </w:r>
      </w:ins>
      <w:ins w:id="454" w:author="vivo-R1" w:date="2025-01-22T11:53:00Z">
        <w:r>
          <w:rPr>
            <w:rFonts w:eastAsiaTheme="minorEastAsia"/>
            <w:lang w:eastAsia="ko-KR"/>
          </w:rPr>
          <w:t xml:space="preserve"> the </w:t>
        </w:r>
      </w:ins>
      <w:ins w:id="455" w:author="vivo-R1" w:date="2025-01-22T11:55:00Z">
        <w:r>
          <w:rPr>
            <w:rFonts w:eastAsiaTheme="minorEastAsia"/>
            <w:highlight w:val="cyan"/>
            <w:lang w:eastAsia="ko-KR"/>
          </w:rPr>
          <w:t>VFL</w:t>
        </w:r>
      </w:ins>
      <w:ins w:id="456" w:author="vivo-R1" w:date="2025-01-22T11:55:00Z">
        <w:r>
          <w:rPr>
            <w:rFonts w:eastAsiaTheme="minorEastAsia"/>
            <w:lang w:eastAsia="ko-KR"/>
          </w:rPr>
          <w:t xml:space="preserve"> </w:t>
        </w:r>
      </w:ins>
      <w:ins w:id="457" w:author="vivo-R1" w:date="2025-01-22T11:55:00Z">
        <w:r>
          <w:rPr>
            <w:rFonts w:hint="eastAsia" w:ascii="宋体" w:hAnsi="宋体"/>
            <w:lang w:eastAsia="zh-CN"/>
          </w:rPr>
          <w:t>server</w:t>
        </w:r>
      </w:ins>
      <w:ins w:id="458" w:author="vivo-R1" w:date="2025-01-22T11:55:00Z">
        <w:r>
          <w:rPr>
            <w:rFonts w:eastAsiaTheme="minorEastAsia"/>
            <w:lang w:eastAsia="ko-KR"/>
          </w:rPr>
          <w:t xml:space="preserve"> </w:t>
        </w:r>
      </w:ins>
      <w:ins w:id="459" w:author="vivo-R1" w:date="2025-01-22T11:53:00Z">
        <w:del w:id="460" w:author="vivo-R1" w:date="2025-01-22T11:55:00Z">
          <w:r>
            <w:rPr>
              <w:rFonts w:eastAsiaTheme="minorEastAsia"/>
              <w:highlight w:val="cyan"/>
              <w:lang w:eastAsia="ko-KR"/>
            </w:rPr>
            <w:delText>NWDAF containing MTLF</w:delText>
          </w:r>
        </w:del>
      </w:ins>
      <w:ins w:id="461" w:author="vivo-R1" w:date="2025-01-22T11:53:00Z">
        <w:del w:id="462" w:author="vivo-R1" w:date="2025-01-22T11:55:00Z">
          <w:r>
            <w:rPr>
              <w:rFonts w:eastAsiaTheme="minorEastAsia"/>
              <w:lang w:eastAsia="ko-KR"/>
            </w:rPr>
            <w:delText xml:space="preserve"> </w:delText>
          </w:r>
        </w:del>
      </w:ins>
      <w:ins w:id="463" w:author="vivo-R1" w:date="2025-01-22T11:53:00Z">
        <w:r>
          <w:rPr>
            <w:rFonts w:eastAsiaTheme="minorEastAsia"/>
            <w:lang w:eastAsia="ko-KR"/>
          </w:rPr>
          <w:t xml:space="preserve">sends in the service subscription response that no </w:t>
        </w:r>
      </w:ins>
      <w:ins w:id="464" w:author="vivo-R1" w:date="2025-01-22T11:56:00Z">
        <w:r>
          <w:rPr>
            <w:rFonts w:eastAsiaTheme="minorEastAsia"/>
            <w:highlight w:val="cyan"/>
            <w:lang w:eastAsia="ko-KR"/>
          </w:rPr>
          <w:t>ML</w:t>
        </w:r>
      </w:ins>
      <w:ins w:id="465" w:author="vivo-R1" w:date="2025-01-22T11:56:00Z">
        <w:r>
          <w:rPr>
            <w:rFonts w:eastAsiaTheme="minorEastAsia"/>
            <w:lang w:eastAsia="ko-KR"/>
          </w:rPr>
          <w:t xml:space="preserve"> </w:t>
        </w:r>
      </w:ins>
      <w:ins w:id="466" w:author="vivo-R1" w:date="2025-01-22T11:53:00Z">
        <w:r>
          <w:rPr>
            <w:rFonts w:eastAsiaTheme="minorEastAsia"/>
            <w:lang w:eastAsia="ko-KR"/>
          </w:rPr>
          <w:t xml:space="preserve">model will be available to download </w:t>
        </w:r>
      </w:ins>
      <w:ins w:id="467" w:author="vivo-R1" w:date="2025-01-22T11:53:00Z">
        <w:r>
          <w:rPr>
            <w:rFonts w:eastAsiaTheme="minorEastAsia"/>
            <w:highlight w:val="yellow"/>
            <w:lang w:eastAsia="ko-KR"/>
          </w:rPr>
          <w:t xml:space="preserve">and </w:t>
        </w:r>
      </w:ins>
      <w:ins w:id="468" w:author="vivo-R1" w:date="2025-01-22T11:53:00Z">
        <w:del w:id="469" w:author="Huawei SA2#166" w:date="2025-01-22T16:25:00Z">
          <w:r>
            <w:rPr>
              <w:rFonts w:eastAsiaTheme="minorEastAsia"/>
              <w:highlight w:val="green"/>
              <w:lang w:eastAsia="ko-KR"/>
            </w:rPr>
            <w:delText xml:space="preserve">optionally </w:delText>
          </w:r>
        </w:del>
      </w:ins>
      <w:ins w:id="470" w:author="vivo-R1" w:date="2025-01-22T11:53:00Z">
        <w:r>
          <w:rPr>
            <w:rFonts w:eastAsiaTheme="minorEastAsia"/>
            <w:highlight w:val="yellow"/>
            <w:lang w:eastAsia="ko-KR"/>
          </w:rPr>
          <w:t xml:space="preserve">an indication that no </w:t>
        </w:r>
      </w:ins>
      <w:ins w:id="471" w:author="vivo-R1" w:date="2025-01-22T11:53:00Z">
        <w:del w:id="472" w:author="Huawei SA2#166" w:date="2025-01-22T16:26:00Z">
          <w:r>
            <w:rPr>
              <w:rFonts w:eastAsiaTheme="minorEastAsia"/>
              <w:highlight w:val="yellow"/>
              <w:lang w:eastAsia="ko-KR"/>
            </w:rPr>
            <w:delText>training</w:delText>
          </w:r>
        </w:del>
      </w:ins>
      <w:ins w:id="473" w:author="Huawei SA2#166" w:date="2025-01-22T16:26:00Z">
        <w:r>
          <w:rPr>
            <w:rFonts w:eastAsiaTheme="minorEastAsia"/>
            <w:highlight w:val="green"/>
            <w:lang w:eastAsia="ko-KR"/>
          </w:rPr>
          <w:t xml:space="preserve">model </w:t>
        </w:r>
      </w:ins>
      <w:ins w:id="474" w:author="vivo-R1" w:date="2025-01-22T11:53:00Z">
        <w:del w:id="475" w:author="Huawei SA2#166" w:date="2025-01-22T16:26:00Z">
          <w:r>
            <w:rPr>
              <w:rFonts w:eastAsiaTheme="minorEastAsia"/>
              <w:highlight w:val="green"/>
              <w:lang w:eastAsia="ko-KR"/>
            </w:rPr>
            <w:delText xml:space="preserve"> </w:delText>
          </w:r>
        </w:del>
      </w:ins>
      <w:ins w:id="476" w:author="vivo-R1" w:date="2025-01-22T11:53:00Z">
        <w:r>
          <w:rPr>
            <w:rFonts w:eastAsiaTheme="minorEastAsia"/>
            <w:highlight w:val="green"/>
            <w:lang w:eastAsia="ko-KR"/>
          </w:rPr>
          <w:t xml:space="preserve">will be </w:t>
        </w:r>
      </w:ins>
      <w:ins w:id="477" w:author="vivo-R1" w:date="2025-01-22T11:53:00Z">
        <w:del w:id="478" w:author="Huawei SA2#166" w:date="2025-01-22T16:26:00Z">
          <w:r>
            <w:rPr>
              <w:rFonts w:eastAsiaTheme="minorEastAsia"/>
              <w:highlight w:val="green"/>
              <w:lang w:eastAsia="ko-KR"/>
            </w:rPr>
            <w:delText xml:space="preserve">done </w:delText>
          </w:r>
        </w:del>
      </w:ins>
      <w:ins w:id="479" w:author="Huawei SA2#166" w:date="2025-01-22T16:26:00Z">
        <w:r>
          <w:rPr>
            <w:rFonts w:eastAsiaTheme="minorEastAsia"/>
            <w:highlight w:val="green"/>
            <w:lang w:eastAsia="ko-KR"/>
          </w:rPr>
          <w:t>provided</w:t>
        </w:r>
      </w:ins>
      <w:ins w:id="480" w:author="Huawei SA2#166" w:date="2025-01-22T16:26:00Z">
        <w:r>
          <w:rPr>
            <w:lang w:eastAsia="ko-KR"/>
          </w:rPr>
          <w:t xml:space="preserve"> </w:t>
        </w:r>
      </w:ins>
      <w:ins w:id="481" w:author="Huawei SA2#166" w:date="2025-01-22T16:26:00Z">
        <w:r>
          <w:rPr>
            <w:highlight w:val="green"/>
            <w:lang w:eastAsia="ko-KR"/>
          </w:rPr>
          <w:t>as described in clause 6.2H.2.4.1</w:t>
        </w:r>
      </w:ins>
      <w:ins w:id="482" w:author="vivo-R1" w:date="2025-01-22T11:53:00Z">
        <w:del w:id="483" w:author="Huawei SA2#166" w:date="2025-01-22T16:26:00Z">
          <w:r>
            <w:rPr>
              <w:rFonts w:eastAsiaTheme="minorEastAsia"/>
              <w:highlight w:val="yellow"/>
              <w:lang w:eastAsia="ko-KR"/>
            </w:rPr>
            <w:delText>e.g. because the VFL server has already registered in NRF that it can perform inference</w:delText>
          </w:r>
        </w:del>
      </w:ins>
      <w:ins w:id="484" w:author="vivo-R1" w:date="2025-01-22T11:53:00Z">
        <w:r>
          <w:rPr>
            <w:rFonts w:eastAsiaTheme="minorEastAsia"/>
            <w:lang w:eastAsia="ko-KR"/>
          </w:rPr>
          <w:t xml:space="preserve">. When </w:t>
        </w:r>
      </w:ins>
      <w:ins w:id="485" w:author="vivo-R1" w:date="2025-01-22T11:56:00Z">
        <w:r>
          <w:rPr>
            <w:rFonts w:eastAsiaTheme="minorEastAsia"/>
            <w:highlight w:val="cyan"/>
            <w:lang w:eastAsia="ko-KR"/>
          </w:rPr>
          <w:t>VFL</w:t>
        </w:r>
      </w:ins>
      <w:ins w:id="486" w:author="vivo-R1" w:date="2025-01-22T11:56:00Z">
        <w:r>
          <w:rPr>
            <w:rFonts w:eastAsiaTheme="minorEastAsia"/>
            <w:lang w:eastAsia="ko-KR"/>
          </w:rPr>
          <w:t xml:space="preserve"> </w:t>
        </w:r>
      </w:ins>
      <w:ins w:id="487" w:author="vivo-R1" w:date="2025-01-22T11:53:00Z">
        <w:r>
          <w:rPr>
            <w:rFonts w:eastAsiaTheme="minorEastAsia"/>
            <w:lang w:eastAsia="ko-KR"/>
          </w:rPr>
          <w:t xml:space="preserve">training is done, the </w:t>
        </w:r>
      </w:ins>
      <w:ins w:id="488" w:author="vivo-R1" w:date="2025-01-22T11:56:00Z">
        <w:r>
          <w:rPr>
            <w:rFonts w:hint="eastAsia" w:ascii="宋体" w:hAnsi="宋体"/>
            <w:highlight w:val="cyan"/>
            <w:lang w:eastAsia="zh-CN"/>
          </w:rPr>
          <w:t>first</w:t>
        </w:r>
      </w:ins>
      <w:ins w:id="489" w:author="vivo-R1" w:date="2025-01-22T11:56:00Z">
        <w:r>
          <w:rPr>
            <w:rFonts w:eastAsiaTheme="minorEastAsia"/>
            <w:lang w:eastAsia="ko-KR"/>
          </w:rPr>
          <w:t xml:space="preserve"> </w:t>
        </w:r>
      </w:ins>
      <w:ins w:id="490" w:author="vivo-R1" w:date="2025-01-22T11:53:00Z">
        <w:r>
          <w:rPr>
            <w:rFonts w:eastAsiaTheme="minorEastAsia"/>
            <w:lang w:eastAsia="ko-KR"/>
          </w:rPr>
          <w:t xml:space="preserve">NWDAF </w:t>
        </w:r>
      </w:ins>
      <w:ins w:id="491" w:author="vivo-R1" w:date="2025-01-22T11:57:00Z">
        <w:r>
          <w:rPr>
            <w:rFonts w:hint="eastAsia" w:ascii="宋体" w:hAnsi="宋体"/>
            <w:highlight w:val="cyan"/>
            <w:lang w:eastAsia="zh-CN"/>
          </w:rPr>
          <w:t>only</w:t>
        </w:r>
      </w:ins>
      <w:ins w:id="492" w:author="vivo-R1" w:date="2025-01-22T11:57:00Z">
        <w:r>
          <w:rPr>
            <w:rFonts w:eastAsiaTheme="minorEastAsia"/>
            <w:lang w:eastAsia="ko-KR"/>
          </w:rPr>
          <w:t xml:space="preserve"> </w:t>
        </w:r>
      </w:ins>
      <w:ins w:id="493" w:author="vivo-R1" w:date="2025-01-22T11:56:00Z">
        <w:r>
          <w:rPr>
            <w:rFonts w:hint="eastAsia" w:ascii="宋体" w:hAnsi="宋体"/>
            <w:highlight w:val="cyan"/>
            <w:lang w:eastAsia="zh-CN"/>
          </w:rPr>
          <w:t>containing</w:t>
        </w:r>
      </w:ins>
      <w:ins w:id="494" w:author="vivo-R1" w:date="2025-01-22T11:56:00Z">
        <w:r>
          <w:rPr>
            <w:rFonts w:eastAsiaTheme="minorEastAsia"/>
            <w:highlight w:val="cyan"/>
            <w:lang w:eastAsia="ko-KR"/>
          </w:rPr>
          <w:t xml:space="preserve"> </w:t>
        </w:r>
      </w:ins>
      <w:ins w:id="495" w:author="vivo-R1" w:date="2025-01-22T11:57:00Z">
        <w:r>
          <w:rPr>
            <w:rFonts w:eastAsiaTheme="minorEastAsia"/>
            <w:highlight w:val="cyan"/>
            <w:lang w:eastAsia="ko-KR"/>
          </w:rPr>
          <w:t>A</w:t>
        </w:r>
      </w:ins>
      <w:ins w:id="496" w:author="vivo-R1" w:date="2025-01-22T11:57:00Z">
        <w:r>
          <w:rPr>
            <w:rFonts w:hint="eastAsia" w:ascii="宋体" w:hAnsi="宋体"/>
            <w:highlight w:val="cyan"/>
            <w:lang w:eastAsia="zh-CN"/>
          </w:rPr>
          <w:t>nLF</w:t>
        </w:r>
      </w:ins>
      <w:ins w:id="497" w:author="vivo-R1" w:date="2025-01-22T11:57:00Z">
        <w:r>
          <w:rPr>
            <w:rFonts w:ascii="宋体" w:hAnsi="宋体"/>
            <w:lang w:eastAsia="zh-CN"/>
          </w:rPr>
          <w:t xml:space="preserve"> </w:t>
        </w:r>
      </w:ins>
      <w:ins w:id="498" w:author="vivo-R1" w:date="2025-01-22T11:53:00Z">
        <w:r>
          <w:rPr>
            <w:rFonts w:eastAsiaTheme="minorEastAsia"/>
            <w:lang w:eastAsia="ko-KR"/>
          </w:rPr>
          <w:t>will be needing to perform</w:t>
        </w:r>
      </w:ins>
      <w:ins w:id="499" w:author="vivo-R1" w:date="2025-01-22T11:57:00Z">
        <w:r>
          <w:rPr>
            <w:rFonts w:eastAsiaTheme="minorEastAsia"/>
            <w:lang w:eastAsia="ko-KR"/>
          </w:rPr>
          <w:t xml:space="preserve"> VFL</w:t>
        </w:r>
      </w:ins>
      <w:ins w:id="500" w:author="vivo-R1" w:date="2025-01-22T11:53:00Z">
        <w:r>
          <w:rPr>
            <w:rFonts w:eastAsiaTheme="minorEastAsia"/>
            <w:lang w:eastAsia="ko-KR"/>
          </w:rPr>
          <w:t xml:space="preserve"> Inference using the requested Analytics ID to retrieve an </w:t>
        </w:r>
      </w:ins>
      <w:ins w:id="501" w:author="vivo-R1" w:date="2025-01-22T11:58:00Z">
        <w:r>
          <w:rPr>
            <w:rFonts w:eastAsiaTheme="minorEastAsia"/>
            <w:highlight w:val="cyan"/>
            <w:lang w:eastAsia="ko-KR"/>
          </w:rPr>
          <w:t>VFL Inference</w:t>
        </w:r>
      </w:ins>
      <w:ins w:id="502" w:author="vivo-R1" w:date="2025-01-22T11:58:00Z">
        <w:r>
          <w:rPr>
            <w:rFonts w:eastAsiaTheme="minorEastAsia"/>
            <w:lang w:eastAsia="ko-KR"/>
          </w:rPr>
          <w:t xml:space="preserve"> </w:t>
        </w:r>
      </w:ins>
      <w:ins w:id="503" w:author="vivo-R1" w:date="2025-01-22T11:53:00Z">
        <w:r>
          <w:rPr>
            <w:rFonts w:eastAsiaTheme="minorEastAsia"/>
            <w:lang w:eastAsia="ko-KR"/>
          </w:rPr>
          <w:t xml:space="preserve">output from the </w:t>
        </w:r>
      </w:ins>
      <w:ins w:id="504" w:author="vivo-R1" w:date="2025-01-22T11:58:00Z">
        <w:r>
          <w:rPr>
            <w:rFonts w:eastAsiaTheme="minorEastAsia"/>
            <w:lang w:eastAsia="ko-KR"/>
          </w:rPr>
          <w:t xml:space="preserve">VFL </w:t>
        </w:r>
      </w:ins>
      <w:ins w:id="505" w:author="vivo-R1" w:date="2025-01-22T11:53:00Z">
        <w:r>
          <w:rPr>
            <w:rFonts w:eastAsiaTheme="minorEastAsia"/>
            <w:lang w:eastAsia="ko-KR"/>
          </w:rPr>
          <w:t>Server (AF or NWDAF).</w:t>
        </w:r>
      </w:ins>
    </w:p>
    <w:p>
      <w:pPr>
        <w:ind w:left="567" w:firstLine="1"/>
        <w:rPr>
          <w:ins w:id="506" w:author="vivo-R1" w:date="2025-01-22T11:11:00Z"/>
          <w:rFonts w:eastAsiaTheme="minorEastAsia"/>
          <w:color w:val="FF0000"/>
          <w:highlight w:val="yellow"/>
        </w:rPr>
      </w:pPr>
    </w:p>
    <w:p>
      <w:pPr>
        <w:ind w:left="284"/>
        <w:rPr>
          <w:ins w:id="507" w:author="vivo-R1" w:date="2025-01-22T11:10:00Z"/>
          <w:rFonts w:eastAsiaTheme="minorEastAsia"/>
          <w:lang w:eastAsia="ko-KR"/>
        </w:rPr>
      </w:pPr>
      <w:ins w:id="508" w:author="vivo-R1" w:date="2025-01-22T11:26:00Z">
        <w:r>
          <w:rPr>
            <w:rFonts w:eastAsiaTheme="minorEastAsia"/>
            <w:highlight w:val="cyan"/>
            <w:lang w:eastAsia="ko-KR"/>
          </w:rPr>
          <w:t>-</w:t>
        </w:r>
      </w:ins>
      <w:ins w:id="509" w:author="vivo-R1" w:date="2025-01-22T11:11:00Z">
        <w:r>
          <w:rPr>
            <w:rFonts w:eastAsiaTheme="minorEastAsia"/>
            <w:highlight w:val="cyan"/>
            <w:lang w:eastAsia="ko-KR"/>
          </w:rPr>
          <w:t xml:space="preserve">Triggered by </w:t>
        </w:r>
      </w:ins>
      <w:ins w:id="510" w:author="vivo-R1" w:date="2025-01-22T11:12:00Z">
        <w:r>
          <w:rPr>
            <w:rFonts w:eastAsiaTheme="minorEastAsia"/>
            <w:highlight w:val="cyan"/>
            <w:lang w:eastAsia="ko-KR"/>
          </w:rPr>
          <w:t xml:space="preserve">analytics </w:t>
        </w:r>
      </w:ins>
      <w:ins w:id="511" w:author="vivo-R1" w:date="2025-01-22T11:11:00Z">
        <w:r>
          <w:rPr>
            <w:rFonts w:eastAsiaTheme="minorEastAsia"/>
            <w:highlight w:val="cyan"/>
            <w:lang w:eastAsia="ko-KR"/>
          </w:rPr>
          <w:t>retrieving:</w:t>
        </w:r>
      </w:ins>
    </w:p>
    <w:p>
      <w:pPr>
        <w:ind w:left="283" w:firstLine="284"/>
        <w:rPr>
          <w:ins w:id="512" w:author="vivo-R1" w:date="2025-01-22T11:20:00Z"/>
          <w:rFonts w:ascii="宋体" w:hAnsi="宋体"/>
          <w:color w:val="FF0000"/>
          <w:highlight w:val="cyan"/>
          <w:lang w:eastAsia="zh-CN"/>
        </w:rPr>
      </w:pPr>
      <w:ins w:id="513" w:author="vivo-R1" w:date="2025-01-22T11:10:00Z">
        <w:r>
          <w:rPr>
            <w:rFonts w:eastAsiaTheme="minorEastAsia"/>
            <w:color w:val="FF0000"/>
            <w:highlight w:val="cyan"/>
          </w:rPr>
          <w:t>Step 0d.</w:t>
        </w:r>
      </w:ins>
      <w:ins w:id="514" w:author="vivo-R1" w:date="2025-01-22T11:12:00Z">
        <w:r>
          <w:rPr>
            <w:rFonts w:eastAsiaTheme="minorEastAsia"/>
            <w:color w:val="FF0000"/>
            <w:highlight w:val="cyan"/>
          </w:rPr>
          <w:t xml:space="preserve"> </w:t>
        </w:r>
      </w:ins>
      <w:ins w:id="515" w:author="vivo-R1" w:date="2025-01-22T11:15:00Z">
        <w:r>
          <w:rPr>
            <w:rFonts w:eastAsiaTheme="minorEastAsia"/>
            <w:color w:val="FF0000"/>
            <w:highlight w:val="cyan"/>
          </w:rPr>
          <w:t xml:space="preserve">NF </w:t>
        </w:r>
      </w:ins>
      <w:ins w:id="516" w:author="vivo-R1" w:date="2025-01-22T11:13:00Z">
        <w:r>
          <w:rPr>
            <w:rFonts w:eastAsiaTheme="minorEastAsia"/>
            <w:color w:val="FF0000"/>
            <w:highlight w:val="cyan"/>
          </w:rPr>
          <w:t xml:space="preserve">consumer </w:t>
        </w:r>
      </w:ins>
      <w:ins w:id="517" w:author="vivo-R1" w:date="2025-01-22T11:19:00Z">
        <w:r>
          <w:rPr>
            <w:rFonts w:hint="eastAsia" w:eastAsiaTheme="minorEastAsia"/>
            <w:color w:val="FF0000"/>
            <w:highlight w:val="cyan"/>
          </w:rPr>
          <w:t>needs</w:t>
        </w:r>
      </w:ins>
      <w:ins w:id="518" w:author="vivo-R1" w:date="2025-01-22T11:19:00Z">
        <w:r>
          <w:rPr>
            <w:rFonts w:eastAsiaTheme="minorEastAsia"/>
            <w:color w:val="FF0000"/>
            <w:highlight w:val="cyan"/>
          </w:rPr>
          <w:t xml:space="preserve"> </w:t>
        </w:r>
      </w:ins>
      <w:ins w:id="519" w:author="vivo-R1" w:date="2025-01-22T11:22:00Z">
        <w:r>
          <w:rPr>
            <w:rFonts w:hint="eastAsia" w:eastAsiaTheme="minorEastAsia"/>
            <w:color w:val="FF0000"/>
            <w:highlight w:val="cyan"/>
          </w:rPr>
          <w:t>analytics</w:t>
        </w:r>
      </w:ins>
      <w:ins w:id="520" w:author="vivo-R1" w:date="2025-01-22T11:22:00Z">
        <w:r>
          <w:rPr>
            <w:rFonts w:eastAsiaTheme="minorEastAsia"/>
            <w:color w:val="FF0000"/>
            <w:highlight w:val="cyan"/>
          </w:rPr>
          <w:t xml:space="preserve"> </w:t>
        </w:r>
      </w:ins>
      <w:ins w:id="521" w:author="vivo-R1" w:date="2025-01-22T11:19:00Z">
        <w:r>
          <w:rPr>
            <w:rFonts w:hint="eastAsia" w:eastAsiaTheme="minorEastAsia"/>
            <w:color w:val="FF0000"/>
            <w:highlight w:val="cyan"/>
          </w:rPr>
          <w:t>output</w:t>
        </w:r>
      </w:ins>
      <w:ins w:id="522" w:author="vivo-R1" w:date="2025-01-22T11:22:00Z">
        <w:r>
          <w:rPr>
            <w:rFonts w:eastAsiaTheme="minorEastAsia"/>
            <w:color w:val="FF0000"/>
            <w:highlight w:val="cyan"/>
          </w:rPr>
          <w:t xml:space="preserve"> </w:t>
        </w:r>
      </w:ins>
      <w:ins w:id="523" w:author="vivo-R1" w:date="2025-01-22T11:22:00Z">
        <w:r>
          <w:rPr>
            <w:rFonts w:hint="eastAsia" w:eastAsiaTheme="minorEastAsia"/>
            <w:color w:val="FF0000"/>
            <w:highlight w:val="cyan"/>
          </w:rPr>
          <w:t>for</w:t>
        </w:r>
      </w:ins>
      <w:ins w:id="524" w:author="vivo-R1" w:date="2025-01-22T11:22:00Z">
        <w:r>
          <w:rPr>
            <w:rFonts w:eastAsiaTheme="minorEastAsia"/>
            <w:color w:val="FF0000"/>
            <w:highlight w:val="cyan"/>
          </w:rPr>
          <w:t xml:space="preserve"> </w:t>
        </w:r>
      </w:ins>
      <w:ins w:id="525" w:author="vivo-R1" w:date="2025-01-22T11:22:00Z">
        <w:r>
          <w:rPr>
            <w:rFonts w:hint="eastAsia" w:eastAsiaTheme="minorEastAsia"/>
            <w:color w:val="FF0000"/>
            <w:highlight w:val="cyan"/>
          </w:rPr>
          <w:t>a</w:t>
        </w:r>
      </w:ins>
      <w:ins w:id="526" w:author="vivo-R1" w:date="2025-01-22T11:22:00Z">
        <w:r>
          <w:rPr>
            <w:rFonts w:eastAsiaTheme="minorEastAsia"/>
            <w:color w:val="FF0000"/>
            <w:highlight w:val="cyan"/>
          </w:rPr>
          <w:t xml:space="preserve"> </w:t>
        </w:r>
      </w:ins>
      <w:ins w:id="527" w:author="vivo-R1" w:date="2025-01-22T11:22:00Z">
        <w:r>
          <w:rPr>
            <w:rFonts w:hint="eastAsia" w:eastAsiaTheme="minorEastAsia"/>
            <w:color w:val="FF0000"/>
            <w:highlight w:val="cyan"/>
          </w:rPr>
          <w:t>specific</w:t>
        </w:r>
      </w:ins>
      <w:ins w:id="528" w:author="vivo-R1" w:date="2025-01-22T11:22:00Z">
        <w:r>
          <w:rPr>
            <w:rFonts w:eastAsiaTheme="minorEastAsia"/>
            <w:color w:val="FF0000"/>
            <w:highlight w:val="cyan"/>
          </w:rPr>
          <w:t xml:space="preserve"> </w:t>
        </w:r>
      </w:ins>
      <w:ins w:id="529" w:author="vivo-R1" w:date="2025-01-22T11:22:00Z">
        <w:r>
          <w:rPr>
            <w:rFonts w:hint="eastAsia" w:eastAsiaTheme="minorEastAsia"/>
            <w:color w:val="FF0000"/>
            <w:highlight w:val="cyan"/>
          </w:rPr>
          <w:t>analytics</w:t>
        </w:r>
      </w:ins>
      <w:ins w:id="530" w:author="vivo-R1" w:date="2025-01-22T11:22:00Z">
        <w:r>
          <w:rPr>
            <w:rFonts w:eastAsiaTheme="minorEastAsia"/>
            <w:color w:val="FF0000"/>
            <w:highlight w:val="cyan"/>
          </w:rPr>
          <w:t xml:space="preserve"> ID</w:t>
        </w:r>
      </w:ins>
      <w:ins w:id="531" w:author="vivo-R1" w:date="2025-01-22T11:25:00Z">
        <w:r>
          <w:rPr>
            <w:rFonts w:eastAsiaTheme="minorEastAsia"/>
            <w:color w:val="FF0000"/>
            <w:highlight w:val="cyan"/>
          </w:rPr>
          <w:t>,</w:t>
        </w:r>
      </w:ins>
      <w:ins w:id="532" w:author="vivo-R1" w:date="2025-01-22T11:37:00Z">
        <w:r>
          <w:rPr>
            <w:rFonts w:eastAsiaTheme="minorEastAsia"/>
            <w:color w:val="FF0000"/>
            <w:highlight w:val="cyan"/>
          </w:rPr>
          <w:t xml:space="preserve"> it discovers an NWDAF from NRF </w:t>
        </w:r>
      </w:ins>
      <w:ins w:id="533" w:author="vivo-R1" w:date="2025-01-22T11:38:00Z">
        <w:r>
          <w:rPr>
            <w:rFonts w:eastAsiaTheme="minorEastAsia"/>
            <w:color w:val="FF0000"/>
            <w:highlight w:val="cyan"/>
          </w:rPr>
          <w:t>to provide the analytics ID</w:t>
        </w:r>
      </w:ins>
      <w:ins w:id="534" w:author="vivo-R1" w:date="2025-01-22T11:39:00Z">
        <w:r>
          <w:rPr>
            <w:rFonts w:eastAsiaTheme="minorEastAsia"/>
            <w:color w:val="FF0000"/>
            <w:highlight w:val="cyan"/>
          </w:rPr>
          <w:t>.</w:t>
        </w:r>
      </w:ins>
      <w:ins w:id="535" w:author="vivo-R1" w:date="2025-01-22T11:25:00Z">
        <w:r>
          <w:rPr>
            <w:rFonts w:eastAsiaTheme="minorEastAsia"/>
            <w:color w:val="FF0000"/>
            <w:highlight w:val="cyan"/>
          </w:rPr>
          <w:t xml:space="preserve"> </w:t>
        </w:r>
      </w:ins>
      <w:ins w:id="536" w:author="vivo-R1" w:date="2025-01-22T11:39:00Z">
        <w:r>
          <w:rPr>
            <w:rFonts w:eastAsiaTheme="minorEastAsia"/>
            <w:color w:val="FF0000"/>
            <w:highlight w:val="cyan"/>
          </w:rPr>
          <w:t>I</w:t>
        </w:r>
      </w:ins>
      <w:ins w:id="537" w:author="vivo-R1" w:date="2025-01-22T11:21:00Z">
        <w:r>
          <w:rPr>
            <w:rFonts w:hint="eastAsia" w:eastAsiaTheme="minorEastAsia"/>
            <w:color w:val="FF0000"/>
            <w:highlight w:val="cyan"/>
          </w:rPr>
          <w:t>f</w:t>
        </w:r>
      </w:ins>
      <w:ins w:id="538" w:author="vivo-R1" w:date="2025-01-22T11:21:00Z">
        <w:r>
          <w:rPr>
            <w:rFonts w:eastAsiaTheme="minorEastAsia"/>
            <w:color w:val="FF0000"/>
            <w:highlight w:val="cyan"/>
          </w:rPr>
          <w:t xml:space="preserve"> </w:t>
        </w:r>
      </w:ins>
      <w:ins w:id="539" w:author="vivo-R1" w:date="2025-01-22T11:21:00Z">
        <w:r>
          <w:rPr>
            <w:rFonts w:hint="eastAsia" w:eastAsiaTheme="minorEastAsia"/>
            <w:color w:val="FF0000"/>
            <w:highlight w:val="cyan"/>
          </w:rPr>
          <w:t>the</w:t>
        </w:r>
      </w:ins>
      <w:ins w:id="540" w:author="vivo-R1" w:date="2025-01-22T11:21:00Z">
        <w:r>
          <w:rPr>
            <w:rFonts w:eastAsiaTheme="minorEastAsia"/>
            <w:color w:val="FF0000"/>
            <w:highlight w:val="cyan"/>
          </w:rPr>
          <w:t xml:space="preserve"> </w:t>
        </w:r>
      </w:ins>
      <w:ins w:id="541" w:author="vivo-R1" w:date="2025-01-22T11:38:00Z">
        <w:r>
          <w:rPr>
            <w:rFonts w:eastAsiaTheme="minorEastAsia"/>
            <w:color w:val="FF0000"/>
            <w:highlight w:val="cyan"/>
          </w:rPr>
          <w:t>discov</w:t>
        </w:r>
      </w:ins>
      <w:ins w:id="542" w:author="vivo-R1" w:date="2025-01-22T11:39:00Z">
        <w:r>
          <w:rPr>
            <w:rFonts w:eastAsiaTheme="minorEastAsia"/>
            <w:color w:val="FF0000"/>
            <w:highlight w:val="cyan"/>
          </w:rPr>
          <w:t xml:space="preserve">ered NWDAF </w:t>
        </w:r>
      </w:ins>
      <w:ins w:id="543" w:author="vivo-R1" w:date="2025-01-22T11:21:00Z">
        <w:r>
          <w:rPr>
            <w:rFonts w:hint="eastAsia" w:eastAsiaTheme="minorEastAsia"/>
            <w:color w:val="FF0000"/>
            <w:highlight w:val="cyan"/>
          </w:rPr>
          <w:t>is</w:t>
        </w:r>
      </w:ins>
      <w:ins w:id="544" w:author="vivo-R1" w:date="2025-01-22T11:21:00Z">
        <w:r>
          <w:rPr>
            <w:rFonts w:eastAsiaTheme="minorEastAsia"/>
            <w:color w:val="FF0000"/>
            <w:highlight w:val="cyan"/>
          </w:rPr>
          <w:t xml:space="preserve"> </w:t>
        </w:r>
      </w:ins>
      <w:ins w:id="545" w:author="vivo-R1" w:date="2025-01-22T11:21:00Z">
        <w:r>
          <w:rPr>
            <w:rFonts w:hint="eastAsia" w:eastAsiaTheme="minorEastAsia"/>
            <w:color w:val="FF0000"/>
            <w:highlight w:val="cyan"/>
          </w:rPr>
          <w:t>a</w:t>
        </w:r>
      </w:ins>
      <w:ins w:id="546" w:author="vivo-R1" w:date="2025-01-22T11:21:00Z">
        <w:r>
          <w:rPr>
            <w:rFonts w:eastAsiaTheme="minorEastAsia"/>
            <w:color w:val="FF0000"/>
            <w:highlight w:val="cyan"/>
          </w:rPr>
          <w:t xml:space="preserve"> VFL </w:t>
        </w:r>
      </w:ins>
      <w:ins w:id="547" w:author="vivo-R1" w:date="2025-01-22T11:21:00Z">
        <w:r>
          <w:rPr>
            <w:rFonts w:hint="eastAsia" w:eastAsiaTheme="minorEastAsia"/>
            <w:color w:val="FF0000"/>
            <w:highlight w:val="cyan"/>
          </w:rPr>
          <w:t>server</w:t>
        </w:r>
      </w:ins>
      <w:ins w:id="548" w:author="vivo-R1" w:date="2025-01-22T11:21:00Z">
        <w:r>
          <w:rPr>
            <w:rFonts w:eastAsiaTheme="minorEastAsia"/>
            <w:color w:val="FF0000"/>
            <w:highlight w:val="cyan"/>
          </w:rPr>
          <w:t xml:space="preserve"> </w:t>
        </w:r>
      </w:ins>
      <w:ins w:id="549" w:author="vivo-R1" w:date="2025-01-22T11:21:00Z">
        <w:r>
          <w:rPr>
            <w:rFonts w:hint="eastAsia" w:eastAsiaTheme="minorEastAsia"/>
            <w:color w:val="FF0000"/>
            <w:highlight w:val="cyan"/>
          </w:rPr>
          <w:t>which</w:t>
        </w:r>
      </w:ins>
      <w:ins w:id="550" w:author="vivo-R1" w:date="2025-01-22T11:21:00Z">
        <w:r>
          <w:rPr>
            <w:rFonts w:eastAsiaTheme="minorEastAsia"/>
            <w:color w:val="FF0000"/>
            <w:highlight w:val="cyan"/>
          </w:rPr>
          <w:t xml:space="preserve"> </w:t>
        </w:r>
      </w:ins>
      <w:ins w:id="551" w:author="vivo-R1" w:date="2025-01-22T11:21:00Z">
        <w:r>
          <w:rPr>
            <w:rFonts w:hint="eastAsia" w:eastAsiaTheme="minorEastAsia"/>
            <w:color w:val="FF0000"/>
            <w:highlight w:val="cyan"/>
          </w:rPr>
          <w:t>supports</w:t>
        </w:r>
      </w:ins>
      <w:ins w:id="552" w:author="vivo-R1" w:date="2025-01-22T11:21:00Z">
        <w:r>
          <w:rPr>
            <w:rFonts w:eastAsiaTheme="minorEastAsia"/>
            <w:color w:val="FF0000"/>
            <w:highlight w:val="cyan"/>
          </w:rPr>
          <w:t xml:space="preserve"> </w:t>
        </w:r>
      </w:ins>
      <w:ins w:id="553" w:author="vivo-R1" w:date="2025-01-22T11:22:00Z">
        <w:r>
          <w:rPr>
            <w:rFonts w:hint="eastAsia" w:eastAsiaTheme="minorEastAsia"/>
            <w:color w:val="FF0000"/>
            <w:highlight w:val="cyan"/>
          </w:rPr>
          <w:t>the</w:t>
        </w:r>
      </w:ins>
      <w:ins w:id="554" w:author="vivo-R1" w:date="2025-01-22T11:22:00Z">
        <w:r>
          <w:rPr>
            <w:rFonts w:eastAsiaTheme="minorEastAsia"/>
            <w:color w:val="FF0000"/>
            <w:highlight w:val="cyan"/>
          </w:rPr>
          <w:t xml:space="preserve"> </w:t>
        </w:r>
      </w:ins>
      <w:ins w:id="555" w:author="vivo-R1" w:date="2025-01-22T11:22:00Z">
        <w:r>
          <w:rPr>
            <w:rFonts w:hint="eastAsia" w:eastAsiaTheme="minorEastAsia"/>
            <w:color w:val="FF0000"/>
            <w:highlight w:val="cyan"/>
          </w:rPr>
          <w:t>analytics</w:t>
        </w:r>
      </w:ins>
      <w:ins w:id="556" w:author="vivo-R1" w:date="2025-01-22T11:22:00Z">
        <w:r>
          <w:rPr>
            <w:rFonts w:eastAsiaTheme="minorEastAsia"/>
            <w:color w:val="FF0000"/>
            <w:highlight w:val="cyan"/>
          </w:rPr>
          <w:t xml:space="preserve"> ID</w:t>
        </w:r>
      </w:ins>
      <w:ins w:id="557" w:author="vivo-R1" w:date="2025-01-22T11:23:00Z">
        <w:r>
          <w:rPr>
            <w:rFonts w:hint="eastAsia" w:eastAsiaTheme="minorEastAsia"/>
            <w:color w:val="FF0000"/>
            <w:highlight w:val="cyan"/>
          </w:rPr>
          <w:t>,</w:t>
        </w:r>
      </w:ins>
      <w:ins w:id="558" w:author="vivo-R1" w:date="2025-01-22T11:26:00Z">
        <w:r>
          <w:rPr>
            <w:rFonts w:eastAsiaTheme="minorEastAsia"/>
            <w:color w:val="FF0000"/>
            <w:highlight w:val="cyan"/>
          </w:rPr>
          <w:t xml:space="preserve"> then</w:t>
        </w:r>
      </w:ins>
      <w:ins w:id="559" w:author="vivo-R1" w:date="2025-01-22T11:23:00Z">
        <w:r>
          <w:rPr>
            <w:rFonts w:eastAsiaTheme="minorEastAsia"/>
            <w:color w:val="FF0000"/>
            <w:highlight w:val="cyan"/>
          </w:rPr>
          <w:t xml:space="preserve"> t</w:t>
        </w:r>
      </w:ins>
      <w:ins w:id="560" w:author="vivo-R1" w:date="2025-01-22T11:24:00Z">
        <w:r>
          <w:rPr>
            <w:rFonts w:eastAsiaTheme="minorEastAsia"/>
            <w:color w:val="FF0000"/>
            <w:highlight w:val="cyan"/>
          </w:rPr>
          <w:t>o generate the analytics output via VFL inference</w:t>
        </w:r>
      </w:ins>
      <w:ins w:id="561" w:author="vivo-R1" w:date="2025-01-22T11:51:00Z">
        <w:r>
          <w:rPr>
            <w:rFonts w:eastAsiaTheme="minorEastAsia"/>
            <w:color w:val="FF0000"/>
            <w:highlight w:val="cyan"/>
          </w:rPr>
          <w:t xml:space="preserve"> as defined in 6.2H.2.4</w:t>
        </w:r>
      </w:ins>
      <w:ins w:id="562" w:author="vivo-R1" w:date="2025-01-22T11:24:00Z">
        <w:r>
          <w:rPr>
            <w:rFonts w:eastAsiaTheme="minorEastAsia"/>
            <w:color w:val="FF0000"/>
            <w:highlight w:val="cyan"/>
          </w:rPr>
          <w:t xml:space="preserve">, the VFL server may trigger VFL training if no </w:t>
        </w:r>
      </w:ins>
      <w:ins w:id="563" w:author="vivo-R1" w:date="2025-01-22T11:25:00Z">
        <w:r>
          <w:rPr>
            <w:rFonts w:eastAsiaTheme="minorEastAsia"/>
            <w:color w:val="FF0000"/>
            <w:highlight w:val="cyan"/>
          </w:rPr>
          <w:t xml:space="preserve">correponsing VFL training has been performed. </w:t>
        </w:r>
      </w:ins>
    </w:p>
    <w:p>
      <w:pPr>
        <w:ind w:left="283" w:firstLine="284"/>
        <w:rPr>
          <w:ins w:id="564" w:author="Ericsson_UUser_December" w:date="2025-01-14T08:54:00Z"/>
          <w:del w:id="565" w:author="vivo-R1" w:date="2025-01-22T11:25:00Z"/>
          <w:rFonts w:eastAsiaTheme="minorEastAsia"/>
          <w:color w:val="FF0000"/>
        </w:rPr>
      </w:pPr>
    </w:p>
    <w:p>
      <w:pPr>
        <w:ind w:left="1134" w:hanging="850"/>
        <w:rPr>
          <w:ins w:id="566" w:author="Ericsson_UUser_December" w:date="2024-12-27T15:09:00Z"/>
          <w:del w:id="567" w:author="Thomas Belling (Nokia)" w:date="2025-01-21T00:25:00Z"/>
          <w:rFonts w:eastAsiaTheme="minorEastAsia"/>
          <w:color w:val="FF0000"/>
        </w:rPr>
      </w:pPr>
      <w:ins w:id="568" w:author="Ericsson_UUser_December" w:date="2025-01-14T08:55:00Z">
        <w:del w:id="569" w:author="Thomas Belling (Nokia)" w:date="2025-01-21T00:25:00Z">
          <w:commentRangeStart w:id="8"/>
          <w:commentRangeStart w:id="9"/>
          <w:r>
            <w:rPr>
              <w:rFonts w:eastAsiaTheme="minorEastAsia"/>
              <w:color w:val="FF0000"/>
            </w:rPr>
            <w:delText>NOTE 1</w:delText>
          </w:r>
        </w:del>
      </w:ins>
      <w:ins w:id="570" w:author="Ericsson_UUser_December" w:date="2025-01-14T08:55:00Z">
        <w:del w:id="571" w:author="Thomas Belling (Nokia)" w:date="2025-01-21T00:25:00Z">
          <w:r>
            <w:rPr/>
            <w:delText>:</w:delText>
          </w:r>
        </w:del>
      </w:ins>
      <w:ins w:id="572" w:author="Ericsson_UUser_December" w:date="2025-01-14T08:55:00Z">
        <w:del w:id="573" w:author="Thomas Belling (Nokia)" w:date="2025-01-21T00:25:00Z">
          <w:r>
            <w:rPr/>
            <w:tab/>
          </w:r>
        </w:del>
      </w:ins>
      <w:ins w:id="574" w:author="Ericsson_UUser_December" w:date="2025-01-14T08:55:00Z">
        <w:del w:id="575" w:author="Thomas Belling (Nokia)" w:date="2025-01-21T00:25:00Z">
          <w:r>
            <w:rPr/>
            <w:delText>An NWDAF containing MTLF can subscribe from NRF to know which NFs that can perform as VFL servers for specific Analytics IDs. To make it possible for an NWDAF to discover the NWDAF containing MTLF, it can register into NRF that it supports the specific Analytics ID.</w:delText>
          </w:r>
          <w:commentRangeEnd w:id="8"/>
        </w:del>
      </w:ins>
      <w:r>
        <w:rPr>
          <w:rStyle w:val="46"/>
        </w:rPr>
        <w:commentReference w:id="8"/>
      </w:r>
      <w:commentRangeEnd w:id="9"/>
      <w:r>
        <w:rPr>
          <w:rStyle w:val="46"/>
        </w:rPr>
        <w:commentReference w:id="9"/>
      </w:r>
    </w:p>
    <w:p>
      <w:pPr>
        <w:ind w:left="568" w:hanging="1"/>
        <w:rPr>
          <w:ins w:id="576" w:author="Ericsson_UUser_December" w:date="2024-12-27T12:27:00Z"/>
          <w:rFonts w:eastAsiaTheme="minorEastAsia"/>
          <w:color w:val="FF0000"/>
        </w:rPr>
      </w:pPr>
      <w:ins w:id="577" w:author="vivo-R1" w:date="2025-01-22T11:47:00Z">
        <w:r>
          <w:rPr>
            <w:rFonts w:eastAsiaTheme="minorEastAsia"/>
            <w:color w:val="FF0000"/>
            <w:highlight w:val="cyan"/>
            <w:lang w:eastAsia="ko-KR"/>
          </w:rPr>
          <w:t>NOTE 2:</w:t>
        </w:r>
      </w:ins>
      <w:ins w:id="578" w:author="vivo-R1" w:date="2025-01-22T11:47:00Z">
        <w:r>
          <w:rPr>
            <w:rFonts w:eastAsiaTheme="minorEastAsia"/>
            <w:color w:val="FF0000"/>
            <w:lang w:eastAsia="ko-KR"/>
          </w:rPr>
          <w:t xml:space="preserve"> </w:t>
        </w:r>
      </w:ins>
      <w:ins w:id="579" w:author="Ericsson_UUser_December" w:date="2024-12-27T12:27:00Z">
        <w:r>
          <w:rPr>
            <w:rFonts w:eastAsiaTheme="minorEastAsia"/>
            <w:color w:val="FF0000"/>
          </w:rPr>
          <w:t>In the case when AF is server the clients can only be NWDAFs.</w:t>
        </w:r>
      </w:ins>
    </w:p>
    <w:p>
      <w:pPr>
        <w:ind w:left="1134" w:hanging="567"/>
        <w:rPr>
          <w:ins w:id="580" w:author="Ericsson_UUser_December" w:date="2024-12-27T12:27:00Z"/>
          <w:color w:val="FF0000"/>
          <w:lang w:eastAsia="ko-KR"/>
        </w:rPr>
      </w:pPr>
      <w:ins w:id="581" w:author="Ericsson_UUser_December" w:date="2024-12-27T12:27:00Z">
        <w:r>
          <w:rPr>
            <w:rFonts w:eastAsiaTheme="minorEastAsia"/>
            <w:color w:val="FF0000"/>
            <w:lang w:eastAsia="ko-KR"/>
          </w:rPr>
          <w:t xml:space="preserve">NOTE </w:t>
        </w:r>
      </w:ins>
      <w:ins w:id="582" w:author="vivo-R1" w:date="2025-01-22T11:47:00Z">
        <w:r>
          <w:rPr>
            <w:rFonts w:eastAsiaTheme="minorEastAsia"/>
            <w:color w:val="FF0000"/>
            <w:highlight w:val="cyan"/>
            <w:lang w:eastAsia="ko-KR"/>
          </w:rPr>
          <w:t>3</w:t>
        </w:r>
      </w:ins>
      <w:ins w:id="583" w:author="Ericsson_UUser_December" w:date="2025-01-14T08:55:00Z">
        <w:del w:id="584" w:author="vivo-R1" w:date="2025-01-22T11:47:00Z">
          <w:r>
            <w:rPr>
              <w:rFonts w:eastAsiaTheme="minorEastAsia"/>
              <w:color w:val="FF0000"/>
              <w:highlight w:val="cyan"/>
              <w:lang w:eastAsia="ko-KR"/>
            </w:rPr>
            <w:delText>2</w:delText>
          </w:r>
        </w:del>
      </w:ins>
      <w:ins w:id="585" w:author="Ericsson_UUser_December" w:date="2024-12-27T12:27:00Z">
        <w:r>
          <w:rPr>
            <w:rFonts w:eastAsiaTheme="minorEastAsia"/>
            <w:color w:val="FF0000"/>
            <w:highlight w:val="cyan"/>
            <w:lang w:eastAsia="ko-KR"/>
          </w:rPr>
          <w:t>:</w:t>
        </w:r>
      </w:ins>
      <w:ins w:id="586" w:author="Ericsson_UUser_December" w:date="2024-12-27T12:27:00Z">
        <w:r>
          <w:rPr>
            <w:rFonts w:eastAsiaTheme="minorEastAsia"/>
            <w:color w:val="FF0000"/>
            <w:lang w:eastAsia="ko-KR"/>
          </w:rPr>
          <w:t xml:space="preserve"> VFL server can </w:t>
        </w:r>
      </w:ins>
      <w:ins w:id="587" w:author="vivo-R1" w:date="2025-01-22T11:46:00Z">
        <w:r>
          <w:rPr>
            <w:rFonts w:eastAsiaTheme="minorEastAsia"/>
            <w:color w:val="FF0000"/>
            <w:highlight w:val="cyan"/>
            <w:lang w:eastAsia="ko-KR"/>
          </w:rPr>
          <w:t>also</w:t>
        </w:r>
      </w:ins>
      <w:ins w:id="588" w:author="vivo-R1" w:date="2025-01-22T11:46:00Z">
        <w:r>
          <w:rPr>
            <w:rFonts w:eastAsiaTheme="minorEastAsia"/>
            <w:color w:val="FF0000"/>
            <w:lang w:eastAsia="ko-KR"/>
          </w:rPr>
          <w:t xml:space="preserve"> </w:t>
        </w:r>
      </w:ins>
      <w:ins w:id="589" w:author="Ericsson_UUser_December" w:date="2024-12-27T12:27:00Z">
        <w:r>
          <w:rPr>
            <w:rFonts w:eastAsiaTheme="minorEastAsia"/>
            <w:color w:val="FF0000"/>
            <w:lang w:eastAsia="ko-KR"/>
          </w:rPr>
          <w:t>decide to initiate VFL training</w:t>
        </w:r>
      </w:ins>
      <w:ins w:id="590" w:author="Ericsson_UUser_December" w:date="2024-12-27T12:27:00Z">
        <w:del w:id="591" w:author="vivo-R1" w:date="2025-01-22T11:46:00Z">
          <w:r>
            <w:rPr>
              <w:rFonts w:eastAsiaTheme="minorEastAsia"/>
              <w:color w:val="FF0000"/>
              <w:highlight w:val="cyan"/>
              <w:lang w:eastAsia="ko-KR"/>
            </w:rPr>
            <w:delText>, either</w:delText>
          </w:r>
        </w:del>
      </w:ins>
      <w:ins w:id="592" w:author="Ericsson_UUser_December" w:date="2024-12-27T12:27:00Z">
        <w:r>
          <w:rPr>
            <w:rFonts w:eastAsiaTheme="minorEastAsia"/>
            <w:color w:val="FF0000"/>
            <w:highlight w:val="cyan"/>
            <w:lang w:eastAsia="ko-KR"/>
          </w:rPr>
          <w:t xml:space="preserve"> based on </w:t>
        </w:r>
      </w:ins>
      <w:ins w:id="593" w:author="Ericsson_UUser_December" w:date="2024-12-27T12:27:00Z">
        <w:del w:id="594" w:author="vivo-R1" w:date="2025-01-22T11:46:00Z">
          <w:r>
            <w:rPr>
              <w:rFonts w:eastAsiaTheme="minorEastAsia"/>
              <w:color w:val="FF0000"/>
              <w:highlight w:val="cyan"/>
              <w:lang w:eastAsia="ko-KR"/>
            </w:rPr>
            <w:delText>the information received,</w:delText>
          </w:r>
        </w:del>
      </w:ins>
      <w:ins w:id="595" w:author="Ericsson_UUser_December" w:date="2024-12-27T12:27:00Z">
        <w:del w:id="596" w:author="vivo-R1" w:date="2025-01-22T11:46:00Z">
          <w:r>
            <w:rPr>
              <w:rFonts w:eastAsiaTheme="minorEastAsia"/>
              <w:color w:val="FF0000"/>
              <w:lang w:eastAsia="ko-KR"/>
            </w:rPr>
            <w:delText xml:space="preserve"> </w:delText>
          </w:r>
        </w:del>
      </w:ins>
      <w:ins w:id="597" w:author="Ericsson_UUser_December" w:date="2024-12-27T12:27:00Z">
        <w:r>
          <w:rPr>
            <w:rFonts w:eastAsiaTheme="minorEastAsia"/>
            <w:color w:val="FF0000"/>
            <w:lang w:eastAsia="ko-KR"/>
          </w:rPr>
          <w:t>operator policy or internal configuration.</w:t>
        </w:r>
      </w:ins>
    </w:p>
    <w:p>
      <w:pPr>
        <w:pStyle w:val="75"/>
        <w:ind w:hanging="1"/>
        <w:rPr>
          <w:del w:id="598" w:author="Thomas Belling (Nokia)" w:date="2025-01-21T00:22:00Z"/>
          <w:rFonts w:eastAsiaTheme="minorEastAsia"/>
          <w:lang w:eastAsia="ko-KR"/>
        </w:rPr>
      </w:pPr>
      <w:ins w:id="599" w:author="Ericsson_UUser_December" w:date="2024-12-27T12:27:00Z">
        <w:del w:id="600" w:author="Thomas Belling (Nokia)" w:date="2025-01-21T00:22:00Z">
          <w:commentRangeStart w:id="10"/>
          <w:commentRangeStart w:id="11"/>
          <w:r>
            <w:rPr>
              <w:rFonts w:eastAsiaTheme="minorEastAsia"/>
              <w:lang w:eastAsia="ko-KR"/>
            </w:rPr>
            <w:delText xml:space="preserve">If decision to start VFL training is triggered on request from an NWDAF, the NWDAF containing MTLF sends in the service subscription response that no model will be available to download. </w:delText>
          </w:r>
        </w:del>
      </w:ins>
      <w:ins w:id="601" w:author="Ericsson_UUser_December" w:date="2024-12-27T12:30:00Z">
        <w:del w:id="602" w:author="Thomas Belling (Nokia)" w:date="2025-01-21T00:22:00Z">
          <w:r>
            <w:rPr>
              <w:rFonts w:eastAsiaTheme="minorEastAsia"/>
              <w:lang w:eastAsia="ko-KR"/>
            </w:rPr>
            <w:delText xml:space="preserve">When training is </w:delText>
          </w:r>
        </w:del>
      </w:ins>
      <w:ins w:id="603" w:author="Ericsson_UUser_December" w:date="2024-12-27T12:32:00Z">
        <w:del w:id="604" w:author="Thomas Belling (Nokia)" w:date="2025-01-21T00:22:00Z">
          <w:r>
            <w:rPr>
              <w:rFonts w:eastAsiaTheme="minorEastAsia"/>
              <w:lang w:eastAsia="ko-KR"/>
            </w:rPr>
            <w:delText>done</w:delText>
          </w:r>
        </w:del>
      </w:ins>
      <w:ins w:id="605" w:author="Ericsson_UUser_December" w:date="2024-12-27T12:30:00Z">
        <w:del w:id="606" w:author="Thomas Belling (Nokia)" w:date="2025-01-21T00:22:00Z">
          <w:r>
            <w:rPr>
              <w:rFonts w:eastAsiaTheme="minorEastAsia"/>
              <w:lang w:eastAsia="ko-KR"/>
            </w:rPr>
            <w:delText>, t</w:delText>
          </w:r>
        </w:del>
      </w:ins>
      <w:ins w:id="607" w:author="Ericsson_UUser_December" w:date="2024-12-27T12:29:00Z">
        <w:del w:id="608" w:author="Thomas Belling (Nokia)" w:date="2025-01-21T00:22:00Z">
          <w:r>
            <w:rPr>
              <w:rFonts w:eastAsiaTheme="minorEastAsia"/>
              <w:lang w:eastAsia="ko-KR"/>
            </w:rPr>
            <w:delText xml:space="preserve">he NWDAF will be needing to perform Inference using </w:delText>
          </w:r>
        </w:del>
      </w:ins>
      <w:ins w:id="609" w:author="Ericsson_UUser_December" w:date="2024-12-27T12:32:00Z">
        <w:del w:id="610" w:author="Thomas Belling (Nokia)" w:date="2025-01-21T00:22:00Z">
          <w:r>
            <w:rPr>
              <w:rFonts w:eastAsiaTheme="minorEastAsia"/>
              <w:lang w:eastAsia="ko-KR"/>
            </w:rPr>
            <w:delText xml:space="preserve">the requested </w:delText>
          </w:r>
        </w:del>
      </w:ins>
      <w:ins w:id="611" w:author="Ericsson_UUser_December" w:date="2024-12-27T12:29:00Z">
        <w:del w:id="612" w:author="Thomas Belling (Nokia)" w:date="2025-01-21T00:22:00Z">
          <w:r>
            <w:rPr>
              <w:rFonts w:eastAsiaTheme="minorEastAsia"/>
              <w:lang w:eastAsia="ko-KR"/>
            </w:rPr>
            <w:delText>Analytics ID</w:delText>
          </w:r>
        </w:del>
      </w:ins>
      <w:ins w:id="613" w:author="Ericsson_UUser_December" w:date="2024-12-27T12:30:00Z">
        <w:del w:id="614" w:author="Thomas Belling (Nokia)" w:date="2025-01-21T00:22:00Z">
          <w:r>
            <w:rPr>
              <w:rFonts w:eastAsiaTheme="minorEastAsia"/>
              <w:lang w:eastAsia="ko-KR"/>
            </w:rPr>
            <w:delText xml:space="preserve"> to retrieve an out</w:delText>
          </w:r>
        </w:del>
      </w:ins>
      <w:ins w:id="615" w:author="Ericsson_UUser_December" w:date="2024-12-27T12:31:00Z">
        <w:del w:id="616" w:author="Thomas Belling (Nokia)" w:date="2025-01-21T00:22:00Z">
          <w:r>
            <w:rPr>
              <w:rFonts w:eastAsiaTheme="minorEastAsia"/>
              <w:lang w:eastAsia="ko-KR"/>
            </w:rPr>
            <w:delText>put from the Server (AF or NWDAF).</w:delText>
          </w:r>
          <w:commentRangeEnd w:id="10"/>
        </w:del>
      </w:ins>
      <w:r>
        <w:rPr>
          <w:rStyle w:val="46"/>
        </w:rPr>
        <w:commentReference w:id="10"/>
      </w:r>
      <w:commentRangeEnd w:id="11"/>
      <w:r>
        <w:rPr>
          <w:rStyle w:val="46"/>
        </w:rPr>
        <w:commentReference w:id="11"/>
      </w:r>
    </w:p>
    <w:p>
      <w:pPr>
        <w:pStyle w:val="75"/>
        <w:ind w:hanging="1"/>
        <w:rPr>
          <w:ins w:id="617" w:author="vivo-R1" w:date="2025-01-22T12:17:00Z"/>
          <w:rFonts w:eastAsiaTheme="minorEastAsia"/>
          <w:lang w:eastAsia="ko-KR"/>
        </w:rPr>
      </w:pPr>
      <w:ins w:id="618" w:author="Ericsson_UUser" w:date="2025-01-21T11:09:00Z">
        <w:del w:id="619" w:author="vivo-R1" w:date="2025-01-22T11:53:00Z">
          <w:r>
            <w:rPr>
              <w:rFonts w:eastAsiaTheme="minorEastAsia"/>
              <w:lang w:eastAsia="ko-KR"/>
            </w:rPr>
            <w:delText>If decision to start VFL training is triggered on request from an NWDAF, the NWDAF containing MTLF sends in the service subscription response that no model will be available to download</w:delText>
          </w:r>
        </w:del>
      </w:ins>
      <w:ins w:id="620" w:author="Ericsson_UUser" w:date="2025-01-21T11:16:00Z">
        <w:del w:id="621" w:author="vivo-R1" w:date="2025-01-22T11:53:00Z">
          <w:r>
            <w:rPr>
              <w:rFonts w:eastAsiaTheme="minorEastAsia"/>
              <w:lang w:eastAsia="ko-KR"/>
            </w:rPr>
            <w:delText xml:space="preserve"> </w:delText>
          </w:r>
        </w:del>
      </w:ins>
      <w:ins w:id="622" w:author="Ericsson_UUser" w:date="2025-01-21T11:16:00Z">
        <w:del w:id="623" w:author="vivo-R1" w:date="2025-01-22T11:53:00Z">
          <w:r>
            <w:rPr>
              <w:rFonts w:eastAsiaTheme="minorEastAsia"/>
              <w:highlight w:val="yellow"/>
              <w:lang w:eastAsia="ko-KR"/>
            </w:rPr>
            <w:delText xml:space="preserve">and </w:delText>
          </w:r>
        </w:del>
      </w:ins>
      <w:ins w:id="624" w:author="Ericsson_UUser" w:date="2025-01-21T11:17:00Z">
        <w:del w:id="625" w:author="vivo-R1" w:date="2025-01-22T11:53:00Z">
          <w:r>
            <w:rPr>
              <w:rFonts w:eastAsiaTheme="minorEastAsia"/>
              <w:highlight w:val="yellow"/>
              <w:lang w:eastAsia="ko-KR"/>
            </w:rPr>
            <w:delText>o</w:delText>
          </w:r>
        </w:del>
      </w:ins>
      <w:ins w:id="626" w:author="Ericsson_UUser" w:date="2025-01-21T11:16:00Z">
        <w:del w:id="627" w:author="vivo-R1" w:date="2025-01-22T11:53:00Z">
          <w:r>
            <w:rPr>
              <w:rFonts w:eastAsiaTheme="minorEastAsia"/>
              <w:highlight w:val="yellow"/>
              <w:lang w:eastAsia="ko-KR"/>
            </w:rPr>
            <w:delText xml:space="preserve">ptionally </w:delText>
          </w:r>
        </w:del>
      </w:ins>
      <w:ins w:id="628" w:author="Ericsson_UUser" w:date="2025-01-21T11:17:00Z">
        <w:del w:id="629" w:author="vivo-R1" w:date="2025-01-22T11:53:00Z">
          <w:r>
            <w:rPr>
              <w:rFonts w:eastAsiaTheme="minorEastAsia"/>
              <w:highlight w:val="yellow"/>
              <w:lang w:eastAsia="ko-KR"/>
            </w:rPr>
            <w:delText xml:space="preserve">an </w:delText>
          </w:r>
        </w:del>
      </w:ins>
      <w:ins w:id="630" w:author="Ericsson_UUser" w:date="2025-01-21T11:16:00Z">
        <w:del w:id="631" w:author="vivo-R1" w:date="2025-01-22T11:53:00Z">
          <w:r>
            <w:rPr>
              <w:rFonts w:eastAsiaTheme="minorEastAsia"/>
              <w:highlight w:val="yellow"/>
              <w:lang w:eastAsia="ko-KR"/>
            </w:rPr>
            <w:delText xml:space="preserve">indication that </w:delText>
          </w:r>
        </w:del>
      </w:ins>
      <w:ins w:id="632" w:author="Ericsson_UUser" w:date="2025-01-21T11:17:00Z">
        <w:del w:id="633" w:author="vivo-R1" w:date="2025-01-22T11:53:00Z">
          <w:r>
            <w:rPr>
              <w:rFonts w:eastAsiaTheme="minorEastAsia"/>
              <w:highlight w:val="yellow"/>
              <w:lang w:eastAsia="ko-KR"/>
            </w:rPr>
            <w:delText xml:space="preserve">no training will be done e.g. because the VFL server has already </w:delText>
          </w:r>
        </w:del>
      </w:ins>
      <w:ins w:id="634" w:author="Ericsson_UUser" w:date="2025-01-21T11:18:00Z">
        <w:del w:id="635" w:author="vivo-R1" w:date="2025-01-22T11:53:00Z">
          <w:r>
            <w:rPr>
              <w:rFonts w:eastAsiaTheme="minorEastAsia"/>
              <w:highlight w:val="yellow"/>
              <w:lang w:eastAsia="ko-KR"/>
            </w:rPr>
            <w:delText>registered in NRF</w:delText>
          </w:r>
        </w:del>
      </w:ins>
      <w:ins w:id="636" w:author="Ericsson_UUser" w:date="2025-01-21T11:17:00Z">
        <w:del w:id="637" w:author="vivo-R1" w:date="2025-01-22T11:53:00Z">
          <w:r>
            <w:rPr>
              <w:rFonts w:eastAsiaTheme="minorEastAsia"/>
              <w:highlight w:val="yellow"/>
              <w:lang w:eastAsia="ko-KR"/>
            </w:rPr>
            <w:delText xml:space="preserve"> that it can perform inference</w:delText>
          </w:r>
        </w:del>
      </w:ins>
      <w:ins w:id="638" w:author="Ericsson_UUser" w:date="2025-01-21T11:09:00Z">
        <w:del w:id="639" w:author="vivo-R1" w:date="2025-01-22T11:53:00Z">
          <w:r>
            <w:rPr>
              <w:rFonts w:eastAsiaTheme="minorEastAsia"/>
              <w:lang w:eastAsia="ko-KR"/>
            </w:rPr>
            <w:delText>. When training is done, the NWDAF will be needing to perform Inference using the requested Analytics ID to retrieve an output from the Server (AF or NWDAF).</w:delText>
          </w:r>
        </w:del>
      </w:ins>
    </w:p>
    <w:p>
      <w:pPr>
        <w:pStyle w:val="74"/>
        <w:rPr>
          <w:del w:id="640" w:author="vivo-R1" w:date="2025-01-22T11:53:00Z"/>
          <w:highlight w:val="cyan"/>
          <w:lang w:eastAsia="ko-KR"/>
        </w:rPr>
      </w:pPr>
      <w:ins w:id="641" w:author="Thomas Belling (Nokia)" w:date="2025-01-22T01:55:00Z">
        <w:r>
          <w:rPr>
            <w:highlight w:val="cyan"/>
            <w:lang w:eastAsia="ko-KR"/>
          </w:rPr>
          <w:t>Editor's note:</w:t>
        </w:r>
      </w:ins>
      <w:ins w:id="642" w:author="Thomas Belling (Nokia)" w:date="2025-01-22T01:55:00Z">
        <w:r>
          <w:rPr>
            <w:highlight w:val="cyan"/>
            <w:lang w:eastAsia="ko-KR"/>
          </w:rPr>
          <w:tab/>
        </w:r>
      </w:ins>
      <w:ins w:id="643" w:author="Thomas Belling (Nokia)" w:date="2025-01-22T01:55:00Z">
        <w:r>
          <w:rPr>
            <w:highlight w:val="cyan"/>
            <w:lang w:eastAsia="ko-KR"/>
          </w:rPr>
          <w:t xml:space="preserve">Possible procedures to trigger an AF as VFL server </w:t>
        </w:r>
      </w:ins>
      <w:ins w:id="644" w:author="Thomas Belling (Nokia)" w:date="2025-01-22T02:04:00Z">
        <w:r>
          <w:rPr>
            <w:highlight w:val="cyan"/>
            <w:lang w:eastAsia="ko-KR"/>
          </w:rPr>
          <w:t>to perform model training</w:t>
        </w:r>
      </w:ins>
      <w:ins w:id="645" w:author="Thomas Belling (Nokia)" w:date="2025-01-22T01:55:00Z">
        <w:r>
          <w:rPr>
            <w:highlight w:val="cyan"/>
            <w:lang w:eastAsia="ko-KR"/>
          </w:rPr>
          <w:t>.are FFS.</w:t>
        </w:r>
      </w:ins>
    </w:p>
    <w:p>
      <w:pPr>
        <w:pStyle w:val="74"/>
        <w:rPr>
          <w:ins w:id="646" w:author="Huawei SA2#166" w:date="2025-01-22T14:40:00Z"/>
          <w:lang w:eastAsia="zh-CN"/>
        </w:rPr>
      </w:pPr>
      <w:ins w:id="647" w:author="Huawei SA2#166" w:date="2025-01-22T14:40:00Z">
        <w:r>
          <w:rPr>
            <w:highlight w:val="green"/>
            <w:lang w:eastAsia="zh-CN"/>
          </w:rPr>
          <w:t>Editor's note:</w:t>
        </w:r>
      </w:ins>
      <w:ins w:id="648" w:author="Huawei SA2#166" w:date="2025-01-22T14:40:00Z">
        <w:r>
          <w:rPr>
            <w:highlight w:val="green"/>
            <w:lang w:eastAsia="zh-CN"/>
          </w:rPr>
          <w:tab/>
        </w:r>
      </w:ins>
      <w:ins w:id="649" w:author="Huawei SA2#166" w:date="2025-01-22T15:11:00Z">
        <w:r>
          <w:rPr>
            <w:highlight w:val="green"/>
            <w:lang w:eastAsia="zh-CN"/>
          </w:rPr>
          <w:t>How to select the MTLF as VFL client when the AF is VFL Server</w:t>
        </w:r>
      </w:ins>
      <w:ins w:id="650" w:author="Huawei SA2#166" w:date="2025-01-22T15:12:00Z">
        <w:r>
          <w:rPr>
            <w:highlight w:val="green"/>
            <w:lang w:eastAsia="zh-CN"/>
          </w:rPr>
          <w:t xml:space="preserve"> is FFS</w:t>
        </w:r>
      </w:ins>
      <w:ins w:id="651" w:author="Huawei SA2#166" w:date="2025-01-22T14:40:00Z">
        <w:r>
          <w:rPr>
            <w:highlight w:val="green"/>
            <w:lang w:eastAsia="zh-CN"/>
          </w:rPr>
          <w:t>.</w:t>
        </w:r>
      </w:ins>
    </w:p>
    <w:p>
      <w:pPr>
        <w:pStyle w:val="75"/>
        <w:rPr>
          <w:lang w:eastAsia="ko-KR"/>
        </w:rPr>
      </w:pPr>
      <w:r>
        <w:rPr>
          <w:lang w:eastAsia="ko-KR"/>
        </w:rPr>
        <w:t>1.</w:t>
      </w:r>
      <w:r>
        <w:rPr>
          <w:lang w:eastAsia="ko-KR"/>
        </w:rPr>
        <w:tab/>
      </w:r>
      <w:r>
        <w:rPr>
          <w:lang w:eastAsia="ko-KR"/>
        </w:rPr>
        <w:t>The NWDAF acting as VFL server determines the VFL clients that participate in VFL procedure in the VFL clients discovery and preparation phase as described in the clause 6.2H.2.1 and clause 6.2H.2.2.</w:t>
      </w:r>
    </w:p>
    <w:p>
      <w:pPr>
        <w:pStyle w:val="56"/>
        <w:rPr>
          <w:del w:id="652" w:author="Ericsson_UUser_December" w:date="2024-12-27T13:10:00Z"/>
          <w:lang w:eastAsia="ko-KR"/>
        </w:rPr>
      </w:pPr>
      <w:del w:id="653" w:author="Ericsson_UUser_December" w:date="2024-12-27T13:10:00Z">
        <w:r>
          <w:rPr>
            <w:lang w:eastAsia="ko-KR"/>
          </w:rPr>
          <w:delText>NOTE 1:</w:delText>
        </w:r>
      </w:del>
      <w:del w:id="654" w:author="Ericsson_UUser_December" w:date="2024-12-27T13:10:00Z">
        <w:r>
          <w:rPr>
            <w:lang w:eastAsia="ko-KR"/>
          </w:rPr>
          <w:tab/>
        </w:r>
      </w:del>
      <w:del w:id="655" w:author="Ericsson_UUser_December" w:date="2024-12-27T13:10:00Z">
        <w:r>
          <w:rPr>
            <w:lang w:eastAsia="ko-KR"/>
          </w:rPr>
          <w:delText>VFL Server can determine to start the training based on local configuration and agreement among vendors and/or application providers participating in the same group for specific VFL task(s).</w:delText>
        </w:r>
      </w:del>
    </w:p>
    <w:p>
      <w:pPr>
        <w:rPr>
          <w:lang w:eastAsia="ko-KR"/>
        </w:rPr>
      </w:pPr>
      <w:r>
        <w:rPr>
          <w:lang w:eastAsia="ko-KR"/>
        </w:rPr>
        <w:t>Steps 2-6 are repeated until the training termination condition is reached.</w:t>
      </w:r>
    </w:p>
    <w:p>
      <w:pPr>
        <w:pStyle w:val="75"/>
        <w:rPr>
          <w:lang w:eastAsia="ko-KR"/>
        </w:rPr>
      </w:pPr>
      <w:r>
        <w:rPr>
          <w:lang w:eastAsia="ko-KR"/>
        </w:rPr>
        <w:t>2.</w:t>
      </w:r>
      <w:r>
        <w:rPr>
          <w:lang w:eastAsia="ko-KR"/>
        </w:rPr>
        <w:tab/>
      </w:r>
      <w:r>
        <w:rPr>
          <w:lang w:eastAsia="ko-KR"/>
        </w:rPr>
        <w:t>To start the VFL training, the VFL server sends a request to start the training to all selected VFL clients The request includes VFL correlation ID, at least the parameters negotiated during the preparation phase</w:t>
      </w:r>
      <w:ins w:id="656" w:author="Thomas Belling (Nokia)" w:date="2025-01-21T00:34:00Z">
        <w:r>
          <w:rPr>
            <w:lang w:eastAsia="ko-KR"/>
          </w:rPr>
          <w:t xml:space="preserve"> </w:t>
        </w:r>
      </w:ins>
      <w:ins w:id="657" w:author="Thomas Belling (Nokia)" w:date="2025-01-21T00:34:00Z">
        <w:r>
          <w:rPr>
            <w:highlight w:val="yellow"/>
            <w:lang w:eastAsia="ko-KR"/>
          </w:rPr>
          <w:t xml:space="preserve">and theVFL training iteration number set to 1, and a </w:t>
        </w:r>
      </w:ins>
      <w:ins w:id="658" w:author="Thomas Belling (Nokia)" w:date="2025-01-21T00:34:00Z">
        <w:r>
          <w:rPr>
            <w:highlight w:val="yellow"/>
          </w:rPr>
          <w:t>Notification Correlation ID.</w:t>
        </w:r>
      </w:ins>
      <w:r>
        <w:rPr>
          <w:highlight w:val="yellow"/>
          <w:lang w:eastAsia="ko-KR"/>
        </w:rPr>
        <w:t>, Optionally, the VFL Server includes</w:t>
      </w:r>
      <w:ins w:id="659" w:author="Huawei SA2#166" w:date="2025-01-22T15:14:00Z">
        <w:r>
          <w:rPr>
            <w:highlight w:val="yellow"/>
            <w:lang w:eastAsia="ko-KR"/>
          </w:rPr>
          <w:t xml:space="preserve"> </w:t>
        </w:r>
      </w:ins>
      <w:ins w:id="660" w:author="Huawei SA2#166" w:date="2025-01-22T15:14:00Z">
        <w:r>
          <w:rPr>
            <w:highlight w:val="green"/>
            <w:lang w:eastAsia="ko-KR"/>
          </w:rPr>
          <w:t xml:space="preserve">the NF ID of the VFL Server </w:t>
        </w:r>
      </w:ins>
      <w:ins w:id="661" w:author="Huawei SA2#166" w:date="2025-01-22T15:14:00Z">
        <w:r>
          <w:rPr>
            <w:highlight w:val="yellow"/>
            <w:lang w:eastAsia="ko-KR"/>
          </w:rPr>
          <w:t xml:space="preserve">and </w:t>
        </w:r>
      </w:ins>
      <w:del w:id="662" w:author="Ericsson_UUser_December" w:date="2024-12-27T13:11:00Z">
        <w:r>
          <w:rPr>
            <w:highlight w:val="yellow"/>
            <w:lang w:eastAsia="ko-KR"/>
          </w:rPr>
          <w:delText>:</w:delText>
        </w:r>
      </w:del>
      <w:r>
        <w:rPr>
          <w:highlight w:val="yellow"/>
          <w:lang w:eastAsia="ko-KR"/>
        </w:rPr>
        <w:t xml:space="preserve"> </w:t>
      </w:r>
      <w:ins w:id="663" w:author="Ericsson_UUser_December" w:date="2024-12-27T13:11:00Z">
        <w:r>
          <w:rPr>
            <w:highlight w:val="yellow"/>
            <w:lang w:eastAsia="ko-KR"/>
          </w:rPr>
          <w:t>parameters according to clause 6.2H.3</w:t>
        </w:r>
      </w:ins>
      <w:ins w:id="664" w:author="Thomas Belling (Nokia)" w:date="2025-01-21T00:32:00Z">
        <w:del w:id="665" w:author="vivo-R1" w:date="2025-01-22T12:02:00Z">
          <w:r>
            <w:rPr>
              <w:highlight w:val="yellow"/>
              <w:lang w:eastAsia="ko-KR"/>
            </w:rPr>
            <w:delText xml:space="preserve"> </w:delText>
          </w:r>
          <w:commentRangeStart w:id="12"/>
          <w:commentRangeStart w:id="13"/>
          <w:r>
            <w:rPr>
              <w:highlight w:val="yellow"/>
              <w:lang w:eastAsia="ko-KR"/>
            </w:rPr>
            <w:delText xml:space="preserve">such as </w:delText>
          </w:r>
        </w:del>
      </w:ins>
      <w:del w:id="666" w:author="vivo-R1" w:date="2025-01-22T12:02:00Z">
        <w:r>
          <w:rPr>
            <w:highlight w:val="yellow"/>
            <w:lang w:eastAsia="ko-KR"/>
          </w:rPr>
          <w:delText>Analytic filter information</w:delText>
        </w:r>
      </w:del>
      <w:del w:id="667" w:author="vivo-R1" w:date="2025-01-22T12:02:00Z">
        <w:r>
          <w:rPr>
            <w:lang w:eastAsia="ko-KR"/>
          </w:rPr>
          <w:delText>, maximum response time (i.e. the maximum time between VFL clients receive intermediate model training information and send back intermediate training result)</w:delText>
        </w:r>
      </w:del>
      <w:r>
        <w:rPr>
          <w:lang w:eastAsia="ko-KR"/>
        </w:rPr>
        <w:t>.</w:t>
      </w:r>
      <w:commentRangeEnd w:id="12"/>
      <w:r>
        <w:rPr>
          <w:rStyle w:val="46"/>
        </w:rPr>
        <w:commentReference w:id="12"/>
      </w:r>
      <w:commentRangeEnd w:id="13"/>
      <w:r>
        <w:rPr>
          <w:rStyle w:val="46"/>
        </w:rPr>
        <w:commentReference w:id="13"/>
      </w:r>
    </w:p>
    <w:p>
      <w:pPr>
        <w:pStyle w:val="74"/>
        <w:rPr>
          <w:del w:id="668" w:author="Ericsson_UUser_December" w:date="2024-12-27T13:10:00Z"/>
          <w:lang w:eastAsia="ko-KR"/>
        </w:rPr>
      </w:pPr>
      <w:del w:id="669" w:author="Ericsson_UUser_December" w:date="2024-12-27T13:10:00Z">
        <w:r>
          <w:rPr>
            <w:lang w:eastAsia="ko-KR"/>
          </w:rPr>
          <w:delText>Editor's note:</w:delText>
        </w:r>
      </w:del>
      <w:del w:id="670" w:author="Ericsson_UUser_December" w:date="2024-12-27T13:10:00Z">
        <w:r>
          <w:rPr>
            <w:lang w:eastAsia="ko-KR"/>
          </w:rPr>
          <w:tab/>
        </w:r>
      </w:del>
      <w:del w:id="671" w:author="Ericsson_UUser_December" w:date="2024-12-27T13:10:00Z">
        <w:r>
          <w:rPr>
            <w:lang w:eastAsia="ko-KR"/>
          </w:rPr>
          <w:delText>Whether the parameters negotiated in the preparation phase are provided at the end of the preparation phase or at the start of the training is FFS.</w:delText>
        </w:r>
      </w:del>
    </w:p>
    <w:p>
      <w:pPr>
        <w:pStyle w:val="75"/>
        <w:rPr>
          <w:lang w:eastAsia="ko-KR"/>
        </w:rPr>
      </w:pPr>
      <w:r>
        <w:rPr>
          <w:lang w:eastAsia="ko-KR"/>
        </w:rPr>
        <w:tab/>
      </w:r>
      <w:r>
        <w:rPr>
          <w:lang w:eastAsia="ko-KR"/>
        </w:rPr>
        <w:t xml:space="preserve">If the VFL procedure continues in subsequent iterations, the VFL server sends a request for a new VFL training iteration containing </w:t>
      </w:r>
      <w:del w:id="672" w:author="Thomas Belling (Nokia)" w:date="2025-01-21T00:36:00Z">
        <w:commentRangeStart w:id="14"/>
        <w:r>
          <w:rPr>
            <w:lang w:eastAsia="ko-KR"/>
          </w:rPr>
          <w:delText xml:space="preserve">the VFL correlation </w:delText>
        </w:r>
      </w:del>
      <w:del w:id="673" w:author="Thomas Belling (Nokia)" w:date="2025-01-21T00:36:00Z">
        <w:r>
          <w:rPr>
            <w:highlight w:val="yellow"/>
            <w:lang w:eastAsia="ko-KR"/>
          </w:rPr>
          <w:delText>ID</w:delText>
        </w:r>
      </w:del>
      <w:ins w:id="674" w:author="Thomas Belling (Nokia)" w:date="2025-01-21T00:36:00Z">
        <w:r>
          <w:rPr>
            <w:highlight w:val="yellow"/>
            <w:lang w:eastAsia="ko-KR"/>
          </w:rPr>
          <w:t xml:space="preserve">an </w:t>
        </w:r>
        <w:commentRangeEnd w:id="14"/>
      </w:ins>
      <w:ins w:id="675" w:author="Thomas Belling (Nokia)" w:date="2025-01-21T00:37:00Z">
        <w:r>
          <w:rPr>
            <w:rStyle w:val="46"/>
            <w:highlight w:val="yellow"/>
          </w:rPr>
          <w:commentReference w:id="14"/>
        </w:r>
      </w:ins>
      <w:ins w:id="676" w:author="Thomas Belling (Nokia)" w:date="2025-01-21T00:36:00Z">
        <w:r>
          <w:rPr>
            <w:highlight w:val="yellow"/>
            <w:lang w:eastAsia="ko-KR"/>
          </w:rPr>
          <w:t>incremented a VFL training iteration number</w:t>
        </w:r>
      </w:ins>
      <w:ins w:id="677" w:author="Thomas Belling (Nokia)" w:date="2025-01-21T00:36:00Z">
        <w:r>
          <w:rPr>
            <w:lang w:eastAsia="ko-KR"/>
          </w:rPr>
          <w:t xml:space="preserve">. </w:t>
        </w:r>
      </w:ins>
      <w:r>
        <w:rPr>
          <w:lang w:eastAsia="ko-KR"/>
        </w:rPr>
        <w:t xml:space="preserve"> and intermediate </w:t>
      </w:r>
      <w:r>
        <w:rPr>
          <w:highlight w:val="magenta"/>
          <w:lang w:eastAsia="ko-KR"/>
          <w:rPrChange w:id="678" w:author="Yuang(ZTE)" w:date="2025-01-22T17:36:55Z">
            <w:rPr>
              <w:lang w:eastAsia="ko-KR"/>
            </w:rPr>
          </w:rPrChange>
        </w:rPr>
        <w:t>model</w:t>
      </w:r>
      <w:r>
        <w:rPr>
          <w:lang w:eastAsia="ko-KR"/>
        </w:rPr>
        <w:t xml:space="preserve"> training information to each of the VFL clients for next round of VFL training.</w:t>
      </w:r>
    </w:p>
    <w:p>
      <w:pPr>
        <w:pStyle w:val="76"/>
        <w:rPr>
          <w:lang w:eastAsia="ko-KR"/>
        </w:rPr>
      </w:pPr>
      <w:r>
        <w:rPr>
          <w:lang w:eastAsia="ko-KR"/>
        </w:rPr>
        <w:t>2a.</w:t>
      </w:r>
      <w:r>
        <w:rPr>
          <w:lang w:eastAsia="ko-KR"/>
        </w:rPr>
        <w:tab/>
      </w:r>
      <w:r>
        <w:rPr>
          <w:lang w:eastAsia="ko-KR"/>
        </w:rPr>
        <w:t>The VFL server sends a Nnwdaf_VFLTraining_Subscribe to the selected NWDAF VFL clients(s).</w:t>
      </w:r>
    </w:p>
    <w:p>
      <w:pPr>
        <w:pStyle w:val="76"/>
        <w:rPr>
          <w:lang w:eastAsia="ko-KR"/>
        </w:rPr>
      </w:pPr>
      <w:r>
        <w:rPr>
          <w:lang w:eastAsia="ko-KR"/>
        </w:rPr>
        <w:t>2b.</w:t>
      </w:r>
      <w:r>
        <w:rPr>
          <w:lang w:eastAsia="ko-KR"/>
        </w:rPr>
        <w:tab/>
      </w:r>
      <w:r>
        <w:rPr>
          <w:lang w:eastAsia="ko-KR"/>
        </w:rPr>
        <w:t>The VFL server sends a Naf_VFLTraining_Subscribe to the selected trusted AF VFL clients(s).</w:t>
      </w:r>
    </w:p>
    <w:p>
      <w:pPr>
        <w:pStyle w:val="76"/>
        <w:rPr>
          <w:lang w:eastAsia="ko-KR"/>
        </w:rPr>
      </w:pPr>
      <w:r>
        <w:rPr>
          <w:lang w:eastAsia="ko-KR"/>
        </w:rPr>
        <w:t>2c.</w:t>
      </w:r>
      <w:r>
        <w:rPr>
          <w:lang w:eastAsia="ko-KR"/>
        </w:rPr>
        <w:tab/>
      </w:r>
      <w:r>
        <w:rPr>
          <w:lang w:eastAsia="ko-KR"/>
        </w:rPr>
        <w:t>For each selected untrusted AF VFL clients, the VFL server sends a Nnef_VFLTraining_AFClient_Subscribe to the NEF handling that AF.</w:t>
      </w:r>
    </w:p>
    <w:p>
      <w:pPr>
        <w:pStyle w:val="76"/>
        <w:rPr>
          <w:lang w:eastAsia="ko-KR"/>
        </w:rPr>
      </w:pPr>
      <w:r>
        <w:rPr>
          <w:lang w:eastAsia="ko-KR"/>
        </w:rPr>
        <w:t>2d.</w:t>
      </w:r>
      <w:r>
        <w:rPr>
          <w:lang w:eastAsia="ko-KR"/>
        </w:rPr>
        <w:tab/>
      </w:r>
      <w:r>
        <w:rPr>
          <w:lang w:eastAsia="ko-KR"/>
        </w:rPr>
        <w:t>For each selected untrusted AF VFL clients, the NEF sends a Naf_VFLTraining_Subscribe to that AF. The NEF may also translate the analytic filter information if needed, e.g. TAIs into geographical area.</w:t>
      </w:r>
    </w:p>
    <w:p>
      <w:pPr>
        <w:pStyle w:val="56"/>
        <w:rPr>
          <w:lang w:eastAsia="ko-KR"/>
        </w:rPr>
      </w:pPr>
      <w:del w:id="679" w:author="Thomas Belling (Nokia)" w:date="2025-01-21T00:39:00Z">
        <w:commentRangeStart w:id="15"/>
        <w:r>
          <w:rPr>
            <w:lang w:eastAsia="ko-KR"/>
          </w:rPr>
          <w:delText>NOTE 2</w:delText>
        </w:r>
      </w:del>
      <w:ins w:id="680" w:author="Ericsson_UUser_December" w:date="2025-01-14T08:55:00Z">
        <w:del w:id="681" w:author="Thomas Belling (Nokia)" w:date="2025-01-21T00:39:00Z">
          <w:r>
            <w:rPr>
              <w:lang w:eastAsia="ko-KR"/>
            </w:rPr>
            <w:delText>3</w:delText>
          </w:r>
        </w:del>
      </w:ins>
      <w:del w:id="682" w:author="Thomas Belling (Nokia)" w:date="2025-01-21T00:39:00Z">
        <w:r>
          <w:rPr>
            <w:lang w:eastAsia="ko-KR"/>
          </w:rPr>
          <w:delText>:</w:delText>
        </w:r>
      </w:del>
      <w:del w:id="683" w:author="Thomas Belling (Nokia)" w:date="2025-01-21T00:39:00Z">
        <w:r>
          <w:rPr>
            <w:lang w:eastAsia="ko-KR"/>
          </w:rPr>
          <w:tab/>
        </w:r>
      </w:del>
      <w:del w:id="684" w:author="Thomas Belling (Nokia)" w:date="2025-01-21T00:39:00Z">
        <w:r>
          <w:rPr>
            <w:lang w:eastAsia="ko-KR"/>
          </w:rPr>
          <w:delText>In this release, the same NF associated with a VFL Server or VFL Client capability during the VFL training for a VFL correlation ID is also the same NF during the VFL inference</w:delText>
        </w:r>
      </w:del>
      <w:r>
        <w:rPr>
          <w:lang w:eastAsia="ko-KR"/>
        </w:rPr>
        <w:t>.</w:t>
      </w:r>
      <w:commentRangeEnd w:id="15"/>
      <w:r>
        <w:rPr>
          <w:rStyle w:val="46"/>
        </w:rPr>
        <w:commentReference w:id="15"/>
      </w:r>
    </w:p>
    <w:p>
      <w:pPr>
        <w:pStyle w:val="74"/>
        <w:rPr>
          <w:del w:id="685" w:author="Ericsson_UUser_December" w:date="2024-12-27T13:44:00Z"/>
          <w:lang w:eastAsia="ko-KR"/>
        </w:rPr>
      </w:pPr>
      <w:del w:id="686" w:author="Ericsson_UUser_December" w:date="2024-12-27T13:44:00Z">
        <w:r>
          <w:rPr>
            <w:lang w:eastAsia="ko-KR"/>
          </w:rPr>
          <w:delText>Editor's note:</w:delText>
        </w:r>
      </w:del>
      <w:del w:id="687" w:author="Ericsson_UUser_December" w:date="2024-12-27T13:44:00Z">
        <w:r>
          <w:rPr>
            <w:lang w:eastAsia="ko-KR"/>
          </w:rPr>
          <w:tab/>
        </w:r>
      </w:del>
      <w:del w:id="688" w:author="Ericsson_UUser_December" w:date="2024-12-27T13:44:00Z">
        <w:r>
          <w:rPr>
            <w:lang w:eastAsia="ko-KR"/>
          </w:rPr>
          <w:delText>Additional Parameters to be provided in the request are FFS.</w:delText>
        </w:r>
      </w:del>
    </w:p>
    <w:p>
      <w:pPr>
        <w:pStyle w:val="74"/>
        <w:rPr>
          <w:del w:id="689" w:author="Ericsson_UUser_December" w:date="2024-12-27T13:13:00Z"/>
          <w:lang w:eastAsia="ko-KR"/>
        </w:rPr>
      </w:pPr>
      <w:del w:id="690" w:author="Ericsson_UUser_December" w:date="2024-12-27T13:13:00Z">
        <w:r>
          <w:rPr>
            <w:lang w:eastAsia="ko-KR"/>
          </w:rPr>
          <w:delText>Editor's note:</w:delText>
        </w:r>
      </w:del>
      <w:del w:id="691" w:author="Ericsson_UUser_December" w:date="2024-12-27T13:13:00Z">
        <w:r>
          <w:rPr>
            <w:lang w:eastAsia="ko-KR"/>
          </w:rPr>
          <w:tab/>
        </w:r>
      </w:del>
      <w:del w:id="692" w:author="Ericsson_UUser_December" w:date="2024-12-27T13:13:00Z">
        <w:r>
          <w:rPr>
            <w:lang w:eastAsia="ko-KR"/>
          </w:rPr>
          <w:delText>It is FFS whether and how the local ML model is obtained by VFL Client in VFL training process.</w:delText>
        </w:r>
      </w:del>
    </w:p>
    <w:p>
      <w:pPr>
        <w:pStyle w:val="75"/>
        <w:rPr>
          <w:lang w:eastAsia="ko-KR"/>
        </w:rPr>
      </w:pPr>
      <w:r>
        <w:rPr>
          <w:lang w:eastAsia="ko-KR"/>
        </w:rPr>
        <w:t>3.</w:t>
      </w:r>
      <w:r>
        <w:rPr>
          <w:lang w:eastAsia="ko-KR"/>
        </w:rPr>
        <w:tab/>
      </w:r>
      <w:r>
        <w:rPr>
          <w:lang w:eastAsia="ko-KR"/>
        </w:rPr>
        <w:t>[Optional] Each VFL client collects its local data by using the current mechanism if the VFL client has no local data already available. The data used by each VFL Client is collected as per alignment information.</w:t>
      </w:r>
    </w:p>
    <w:p>
      <w:pPr>
        <w:pStyle w:val="75"/>
        <w:rPr>
          <w:lang w:eastAsia="ko-KR"/>
        </w:rPr>
      </w:pPr>
      <w:r>
        <w:rPr>
          <w:lang w:eastAsia="ko-KR"/>
        </w:rPr>
        <w:t>4.</w:t>
      </w:r>
      <w:r>
        <w:rPr>
          <w:lang w:eastAsia="ko-KR"/>
        </w:rPr>
        <w:tab/>
      </w:r>
      <w:r>
        <w:rPr>
          <w:lang w:eastAsia="ko-KR"/>
        </w:rPr>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pPr>
        <w:pStyle w:val="56"/>
        <w:rPr>
          <w:lang w:eastAsia="ko-KR"/>
        </w:rPr>
      </w:pPr>
      <w:r>
        <w:rPr>
          <w:lang w:eastAsia="ko-KR"/>
        </w:rPr>
        <w:t>NOTE </w:t>
      </w:r>
      <w:del w:id="693" w:author="Ericsson_UUser_December" w:date="2025-01-14T08:55:00Z">
        <w:r>
          <w:rPr>
            <w:lang w:eastAsia="ko-KR"/>
          </w:rPr>
          <w:delText>3</w:delText>
        </w:r>
      </w:del>
      <w:ins w:id="694" w:author="Ericsson_UUser_December" w:date="2025-01-14T08:55:00Z">
        <w:r>
          <w:rPr>
            <w:lang w:eastAsia="ko-KR"/>
          </w:rPr>
          <w:t>4</w:t>
        </w:r>
      </w:ins>
      <w:r>
        <w:rPr>
          <w:lang w:eastAsia="ko-KR"/>
        </w:rPr>
        <w:t>:</w:t>
      </w:r>
      <w:r>
        <w:rPr>
          <w:lang w:eastAsia="ko-KR"/>
        </w:rPr>
        <w:tab/>
      </w:r>
      <w:r>
        <w:rPr>
          <w:lang w:eastAsia="ko-KR"/>
        </w:rPr>
        <w:t>The intermediate model training information and intermediate training result are constructed in per sample granularity.</w:t>
      </w:r>
    </w:p>
    <w:p>
      <w:pPr>
        <w:pStyle w:val="74"/>
        <w:rPr>
          <w:lang w:eastAsia="ko-KR"/>
        </w:rPr>
      </w:pPr>
      <w:r>
        <w:rPr>
          <w:lang w:eastAsia="ko-KR"/>
        </w:rPr>
        <w:t>Editor's note:</w:t>
      </w:r>
      <w:r>
        <w:rPr>
          <w:lang w:eastAsia="ko-KR"/>
        </w:rPr>
        <w:tab/>
      </w:r>
      <w:r>
        <w:rPr>
          <w:lang w:eastAsia="ko-KR"/>
        </w:rPr>
        <w:t>It is FFS and may depend on the service design: When the clients report the client intermediate training result, it also includes the corresponding VFL correlation ID.</w:t>
      </w:r>
    </w:p>
    <w:p>
      <w:pPr>
        <w:pStyle w:val="74"/>
        <w:rPr>
          <w:lang w:eastAsia="ko-KR"/>
        </w:rPr>
      </w:pPr>
      <w:r>
        <w:rPr>
          <w:lang w:eastAsia="ko-KR"/>
        </w:rPr>
        <w:t>Editor's note:</w:t>
      </w:r>
      <w:r>
        <w:rPr>
          <w:lang w:eastAsia="ko-KR"/>
        </w:rPr>
        <w:tab/>
      </w:r>
      <w:r>
        <w:rPr>
          <w:lang w:eastAsia="ko-KR"/>
        </w:rPr>
        <w:t>Whether and how to exchange intermediate training result among VFL Clients is FFS.</w:t>
      </w:r>
    </w:p>
    <w:p>
      <w:pPr>
        <w:pStyle w:val="75"/>
        <w:rPr>
          <w:ins w:id="695" w:author="Ericsson_UUser_December" w:date="2024-12-27T13:14:00Z"/>
          <w:lang w:eastAsia="ko-KR"/>
        </w:rPr>
      </w:pPr>
      <w:r>
        <w:rPr>
          <w:lang w:eastAsia="ko-KR"/>
        </w:rPr>
        <w:t>5.</w:t>
      </w:r>
      <w:r>
        <w:rPr>
          <w:lang w:eastAsia="ko-KR"/>
        </w:rPr>
        <w:tab/>
      </w:r>
      <w:r>
        <w:rPr>
          <w:lang w:eastAsia="ko-KR"/>
        </w:rPr>
        <w:t>Each VFL client reports the computed client intermediate training result of the local ML model to the VFL server.</w:t>
      </w:r>
      <w:ins w:id="696" w:author="Ericsson_UUser_December" w:date="2024-12-27T13:14:00Z">
        <w:r>
          <w:rPr>
            <w:lang w:eastAsia="ko-KR"/>
          </w:rPr>
          <w:t xml:space="preserve"> </w:t>
        </w:r>
      </w:ins>
      <w:ins w:id="697" w:author="Thomas Belling (Nokia)" w:date="2025-01-21T00:38:00Z">
        <w:r>
          <w:rPr>
            <w:highlight w:val="yellow"/>
            <w:lang w:eastAsia="ko-KR"/>
          </w:rPr>
          <w:t xml:space="preserve">the </w:t>
        </w:r>
      </w:ins>
      <w:ins w:id="698" w:author="Thomas Belling (Nokia)" w:date="2025-01-21T00:38:00Z">
        <w:r>
          <w:rPr>
            <w:highlight w:val="yellow"/>
          </w:rPr>
          <w:t>Notification Correlation ID,</w:t>
        </w:r>
      </w:ins>
      <w:ins w:id="699" w:author="Thomas Belling (Nokia)" w:date="2025-01-21T00:38:00Z">
        <w:r>
          <w:rPr>
            <w:highlight w:val="yellow"/>
            <w:lang w:eastAsia="ko-KR"/>
          </w:rPr>
          <w:t xml:space="preserve"> and a VFL training iteration number</w:t>
        </w:r>
      </w:ins>
      <w:ins w:id="700" w:author="Thomas Belling (Nokia)" w:date="2025-01-21T00:38:00Z">
        <w:r>
          <w:rPr>
            <w:lang w:eastAsia="ko-KR"/>
          </w:rPr>
          <w:t xml:space="preserve">. </w:t>
        </w:r>
      </w:ins>
      <w:ins w:id="701" w:author="Ericsson_UUser_December" w:date="2024-12-27T13:14:00Z">
        <w:r>
          <w:rPr>
            <w:lang w:eastAsia="ko-KR"/>
          </w:rPr>
          <w:t xml:space="preserve">A client may indicate in message </w:t>
        </w:r>
      </w:ins>
      <w:ins w:id="702" w:author="Ericsson_UUser_December" w:date="2025-01-10T15:17:00Z">
        <w:r>
          <w:rPr>
            <w:lang w:eastAsia="ko-KR"/>
          </w:rPr>
          <w:t>for a request to</w:t>
        </w:r>
      </w:ins>
      <w:ins w:id="703" w:author="Ericsson_UUser_December" w:date="2024-12-27T13:14:00Z">
        <w:r>
          <w:rPr>
            <w:lang w:eastAsia="ko-KR"/>
          </w:rPr>
          <w:t xml:space="preserve"> leave the </w:t>
        </w:r>
      </w:ins>
      <w:ins w:id="704" w:author="Huawei SA2#166" w:date="2025-01-22T15:17:00Z">
        <w:r>
          <w:rPr>
            <w:highlight w:val="green"/>
            <w:lang w:eastAsia="ko-KR"/>
          </w:rPr>
          <w:t>V</w:t>
        </w:r>
      </w:ins>
      <w:ins w:id="705" w:author="Ericsson_UUser_December" w:date="2024-12-27T13:14:00Z">
        <w:r>
          <w:rPr>
            <w:lang w:eastAsia="ko-KR"/>
          </w:rPr>
          <w:t>FL.</w:t>
        </w:r>
      </w:ins>
    </w:p>
    <w:p>
      <w:pPr>
        <w:pStyle w:val="56"/>
        <w:rPr>
          <w:lang w:eastAsia="ko-KR"/>
        </w:rPr>
      </w:pPr>
      <w:ins w:id="706" w:author="Ericsson_UUser_December" w:date="2024-12-27T13:14:00Z">
        <w:r>
          <w:rPr>
            <w:lang w:eastAsia="ko-KR"/>
          </w:rPr>
          <w:t>NOTE</w:t>
        </w:r>
      </w:ins>
      <w:ins w:id="707" w:author="Ericsson_UUser_December" w:date="2024-12-27T13:14:00Z">
        <w:r>
          <w:rPr/>
          <w:t> </w:t>
        </w:r>
      </w:ins>
      <w:ins w:id="708" w:author="Ericsson_UUser_December" w:date="2025-01-14T08:55:00Z">
        <w:r>
          <w:rPr>
            <w:lang w:eastAsia="ko-KR"/>
          </w:rPr>
          <w:t>5</w:t>
        </w:r>
      </w:ins>
      <w:ins w:id="709" w:author="Ericsson_UUser_December" w:date="2024-12-27T13:14:00Z">
        <w:r>
          <w:rPr>
            <w:lang w:eastAsia="ko-KR"/>
          </w:rPr>
          <w:t>:</w:t>
        </w:r>
      </w:ins>
      <w:ins w:id="710" w:author="Ericsson_UUser_December" w:date="2024-12-27T13:14:00Z">
        <w:r>
          <w:rPr>
            <w:lang w:eastAsia="ko-KR"/>
          </w:rPr>
          <w:tab/>
        </w:r>
      </w:ins>
      <w:ins w:id="711" w:author="Ericsson_UUser_December" w:date="2024-12-27T13:14:00Z">
        <w:r>
          <w:rPr>
            <w:lang w:eastAsia="ko-KR"/>
          </w:rPr>
          <w:t>If the VFL Server deems the training can continue, it responds back by informing the FL Client to cease the ML Model training by performing step 8 for this client.</w:t>
        </w:r>
      </w:ins>
    </w:p>
    <w:p>
      <w:pPr>
        <w:pStyle w:val="76"/>
        <w:rPr>
          <w:lang w:eastAsia="ko-KR"/>
        </w:rPr>
      </w:pPr>
      <w:r>
        <w:rPr>
          <w:lang w:eastAsia="ko-KR"/>
        </w:rPr>
        <w:t>5a.</w:t>
      </w:r>
      <w:r>
        <w:rPr>
          <w:lang w:eastAsia="ko-KR"/>
        </w:rPr>
        <w:tab/>
      </w:r>
      <w:r>
        <w:rPr>
          <w:lang w:eastAsia="ko-KR"/>
        </w:rPr>
        <w:t>A NWDAF VFL client sends a Nnwdaf_VFLTraining_Notify.</w:t>
      </w:r>
    </w:p>
    <w:p>
      <w:pPr>
        <w:pStyle w:val="76"/>
        <w:rPr>
          <w:lang w:eastAsia="ko-KR"/>
        </w:rPr>
      </w:pPr>
      <w:r>
        <w:rPr>
          <w:lang w:eastAsia="ko-KR"/>
        </w:rPr>
        <w:t>5b.</w:t>
      </w:r>
      <w:r>
        <w:rPr>
          <w:lang w:eastAsia="ko-KR"/>
        </w:rPr>
        <w:tab/>
      </w:r>
      <w:r>
        <w:rPr>
          <w:lang w:eastAsia="ko-KR"/>
        </w:rPr>
        <w:t>A trusted AF VFL client sends a Naf_VFLTraining_Notify to the VFL server.</w:t>
      </w:r>
    </w:p>
    <w:p>
      <w:pPr>
        <w:pStyle w:val="76"/>
        <w:rPr>
          <w:lang w:eastAsia="ko-KR"/>
        </w:rPr>
      </w:pPr>
      <w:r>
        <w:rPr>
          <w:lang w:eastAsia="ko-KR"/>
        </w:rPr>
        <w:t>5c.</w:t>
      </w:r>
      <w:r>
        <w:rPr>
          <w:lang w:eastAsia="ko-KR"/>
        </w:rPr>
        <w:tab/>
      </w:r>
      <w:r>
        <w:rPr>
          <w:lang w:eastAsia="ko-KR"/>
        </w:rPr>
        <w:t>An untrusted AF VFL client sends a Naf_VFLTraining_Notify to the NEF.</w:t>
      </w:r>
    </w:p>
    <w:p>
      <w:pPr>
        <w:pStyle w:val="76"/>
        <w:rPr>
          <w:lang w:eastAsia="ko-KR"/>
        </w:rPr>
      </w:pPr>
      <w:r>
        <w:rPr>
          <w:lang w:eastAsia="ko-KR"/>
        </w:rPr>
        <w:t>5d.</w:t>
      </w:r>
      <w:r>
        <w:rPr>
          <w:lang w:eastAsia="ko-KR"/>
        </w:rPr>
        <w:tab/>
      </w:r>
      <w:r>
        <w:rPr>
          <w:lang w:eastAsia="ko-KR"/>
        </w:rPr>
        <w:t>For each untrusted AF VFL client</w:t>
      </w:r>
      <w:del w:id="712" w:author="Ericsson_0114" w:date="2025-01-14T14:35:00Z">
        <w:r>
          <w:rPr>
            <w:lang w:eastAsia="ko-KR"/>
          </w:rPr>
          <w:delText xml:space="preserve"> </w:delText>
        </w:r>
      </w:del>
      <w:r>
        <w:rPr>
          <w:lang w:eastAsia="ko-KR"/>
        </w:rPr>
        <w:t>, the NEF converts any external identifiers to internal identifiers and sends a Nnef_VFLTraining_AFClient_Notify to the VFL server.</w:t>
      </w:r>
    </w:p>
    <w:p>
      <w:pPr>
        <w:pStyle w:val="75"/>
        <w:rPr>
          <w:lang w:eastAsia="ko-KR"/>
        </w:rPr>
      </w:pPr>
      <w:r>
        <w:rPr>
          <w:lang w:eastAsia="ko-KR"/>
        </w:rPr>
        <w:t>6.</w:t>
      </w:r>
      <w:r>
        <w:rPr>
          <w:lang w:eastAsia="ko-KR"/>
        </w:rPr>
        <w:tab/>
      </w:r>
      <w:r>
        <w:rPr>
          <w:lang w:eastAsia="ko-KR"/>
        </w:rPr>
        <w:t xml:space="preserve">The VFL server may collect the local data and generate its own local intermediate training result. The </w:t>
      </w:r>
      <w:del w:id="713" w:author="Ericsson_UUser_December" w:date="2024-12-27T13:16:00Z">
        <w:r>
          <w:rPr>
            <w:lang w:eastAsia="ko-KR"/>
          </w:rPr>
          <w:delText xml:space="preserve">NWDAF acting as </w:delText>
        </w:r>
      </w:del>
      <w:r>
        <w:rPr>
          <w:lang w:eastAsia="ko-KR"/>
        </w:rPr>
        <w:t>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w:t>
      </w:r>
      <w:ins w:id="714" w:author="Huawei SA2#166" w:date="2025-01-22T15:17:00Z">
        <w:r>
          <w:rPr>
            <w:highlight w:val="green"/>
            <w:lang w:val="en-US" w:eastAsia="zh-CN"/>
          </w:rPr>
          <w:t xml:space="preserve"> and/or the model of the VFL Serve</w:t>
        </w:r>
      </w:ins>
      <w:ins w:id="715" w:author="Huawei SA2#166" w:date="2025-01-22T15:17:00Z">
        <w:r>
          <w:rPr>
            <w:highlight w:val="cyan"/>
            <w:lang w:val="en-US" w:eastAsia="zh-CN"/>
          </w:rPr>
          <w:t>r</w:t>
        </w:r>
      </w:ins>
      <w:r>
        <w:rPr>
          <w:lang w:eastAsia="ko-KR"/>
        </w:rPr>
        <w:t>. Different intermediate model training information may be computed for different VFL clients and for the VFL Server itself.</w:t>
      </w:r>
    </w:p>
    <w:p>
      <w:pPr>
        <w:pStyle w:val="75"/>
        <w:rPr>
          <w:lang w:eastAsia="ko-KR"/>
        </w:rPr>
      </w:pPr>
      <w:r>
        <w:rPr>
          <w:lang w:eastAsia="ko-KR"/>
        </w:rPr>
        <w:tab/>
      </w:r>
      <w:r>
        <w:rPr>
          <w:lang w:eastAsia="ko-KR"/>
        </w:rPr>
        <w:t>The VFL server may also compute the ML model metric (e.g. ML model accuracy) based on all the intermediate training result received from VFL clients and the label.</w:t>
      </w:r>
    </w:p>
    <w:p>
      <w:pPr>
        <w:pStyle w:val="74"/>
        <w:rPr>
          <w:lang w:eastAsia="ko-KR"/>
        </w:rPr>
      </w:pPr>
      <w:r>
        <w:rPr>
          <w:lang w:eastAsia="ko-KR"/>
        </w:rPr>
        <w:t>Editor's note:</w:t>
      </w:r>
      <w:r>
        <w:rPr>
          <w:lang w:eastAsia="ko-KR"/>
        </w:rPr>
        <w:tab/>
      </w:r>
      <w:r>
        <w:rPr>
          <w:lang w:eastAsia="ko-KR"/>
        </w:rPr>
        <w:t>Whether weight of the VFL Client is computed by VFL server is FFS.</w:t>
      </w:r>
    </w:p>
    <w:p>
      <w:pPr>
        <w:pStyle w:val="74"/>
        <w:rPr>
          <w:del w:id="716" w:author="Ericsson_UUser_December" w:date="2024-12-27T13:15:00Z"/>
          <w:lang w:eastAsia="ko-KR"/>
        </w:rPr>
      </w:pPr>
      <w:del w:id="717" w:author="Ericsson_UUser_December" w:date="2024-12-27T13:15:00Z">
        <w:r>
          <w:rPr>
            <w:lang w:eastAsia="ko-KR"/>
          </w:rPr>
          <w:delText>Editor's note:</w:delText>
        </w:r>
      </w:del>
      <w:del w:id="718" w:author="Ericsson_UUser_December" w:date="2024-12-27T13:15:00Z">
        <w:r>
          <w:rPr>
            <w:lang w:eastAsia="ko-KR"/>
          </w:rPr>
          <w:tab/>
        </w:r>
      </w:del>
      <w:del w:id="719" w:author="Ericsson_UUser_December" w:date="2024-12-27T13:15:00Z">
        <w:r>
          <w:rPr>
            <w:lang w:eastAsia="ko-KR"/>
          </w:rPr>
          <w:delText>Whether VFL server and VFL clients share feature information is FFS.</w:delText>
        </w:r>
      </w:del>
    </w:p>
    <w:p>
      <w:pPr>
        <w:pStyle w:val="75"/>
        <w:rPr>
          <w:lang w:eastAsia="ko-KR"/>
        </w:rPr>
      </w:pPr>
      <w:r>
        <w:rPr>
          <w:lang w:eastAsia="ko-KR"/>
        </w:rPr>
        <w:t>7.</w:t>
      </w:r>
      <w:r>
        <w:rPr>
          <w:lang w:eastAsia="ko-KR"/>
        </w:rPr>
        <w:tab/>
      </w:r>
      <w:r>
        <w:rPr>
          <w:lang w:eastAsia="ko-KR"/>
        </w:rPr>
        <w:t>[Optional] The</w:t>
      </w:r>
      <w:del w:id="720" w:author="Ericsson_UUser_December" w:date="2024-12-27T13:17:00Z">
        <w:r>
          <w:rPr>
            <w:lang w:eastAsia="ko-KR"/>
          </w:rPr>
          <w:delText xml:space="preserve"> NWDAF acting as</w:delText>
        </w:r>
      </w:del>
      <w:r>
        <w:rPr>
          <w:lang w:eastAsia="ko-KR"/>
        </w:rPr>
        <w:t xml:space="preserve"> VFL server evaluates (e.g. based on the convergence of a loss function or loss value and/or if the pre-set iteration number is reached) whether VFL Training process converged. If the VFL Server evaluates the VFL Training process did not converge, the </w:t>
      </w:r>
      <w:del w:id="721" w:author="Ericsson_UUser_December" w:date="2024-12-27T13:17:00Z">
        <w:r>
          <w:rPr>
            <w:lang w:eastAsia="ko-KR"/>
          </w:rPr>
          <w:delText xml:space="preserve">NWDAF acting as a </w:delText>
        </w:r>
      </w:del>
      <w:r>
        <w:rPr>
          <w:lang w:eastAsia="ko-KR"/>
        </w:rPr>
        <w:t>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pPr>
        <w:pStyle w:val="75"/>
        <w:rPr>
          <w:lang w:eastAsia="ko-KR"/>
        </w:rPr>
      </w:pPr>
      <w:r>
        <w:rPr>
          <w:lang w:eastAsia="ko-KR"/>
        </w:rPr>
        <w:tab/>
      </w:r>
      <w:r>
        <w:rPr>
          <w:lang w:eastAsia="ko-KR"/>
        </w:rPr>
        <w:t>The VFL training termination decision may be also made as follows:</w:t>
      </w:r>
    </w:p>
    <w:p>
      <w:pPr>
        <w:pStyle w:val="76"/>
        <w:rPr>
          <w:ins w:id="722" w:author="Ericsson_UUser_December" w:date="2024-12-27T13:19:00Z"/>
          <w:lang w:eastAsia="ko-KR"/>
        </w:rPr>
      </w:pPr>
      <w:r>
        <w:rPr>
          <w:lang w:eastAsia="ko-KR"/>
        </w:rPr>
        <w:tab/>
      </w:r>
      <w:ins w:id="723" w:author="Ericsson_UUser" w:date="2025-01-21T11:26:00Z">
        <w:r>
          <w:rPr>
            <w:highlight w:val="yellow"/>
            <w:lang w:eastAsia="ko-KR"/>
          </w:rPr>
          <w:t xml:space="preserve">Step 7b </w:t>
        </w:r>
      </w:ins>
      <w:ins w:id="724" w:author="Ericsson_UUser" w:date="2025-01-21T11:26:00Z">
        <w:del w:id="725" w:author="Thomas Belling (Nokia)" w:date="2025-01-22T02:07:00Z">
          <w:r>
            <w:rPr>
              <w:highlight w:val="cyan"/>
              <w:lang w:eastAsia="ko-KR"/>
            </w:rPr>
            <w:delText>– 7g</w:delText>
          </w:r>
        </w:del>
      </w:ins>
      <w:ins w:id="726" w:author="Ericsson_UUser" w:date="2025-01-21T11:26:00Z">
        <w:r>
          <w:rPr>
            <w:lang w:eastAsia="ko-KR"/>
          </w:rPr>
          <w:t xml:space="preserve"> </w:t>
        </w:r>
      </w:ins>
      <w:r>
        <w:rPr>
          <w:lang w:eastAsia="ko-KR"/>
        </w:rPr>
        <w:t xml:space="preserve">Based on the consumer request, the VFL server </w:t>
      </w:r>
      <w:del w:id="727" w:author="Ericsson_UUser_December" w:date="2024-12-27T13:18:00Z">
        <w:r>
          <w:rPr>
            <w:lang w:eastAsia="ko-KR"/>
          </w:rPr>
          <w:delText xml:space="preserve">sends </w:delText>
        </w:r>
      </w:del>
      <w:ins w:id="728" w:author="Ericsson_UUser_December" w:date="2024-12-27T13:18:00Z">
        <w:r>
          <w:rPr>
            <w:lang w:eastAsia="ko-KR"/>
          </w:rPr>
          <w:t xml:space="preserve">notifies </w:t>
        </w:r>
      </w:ins>
      <w:bookmarkStart w:id="17" w:name="_Hlk188348678"/>
      <w:r>
        <w:rPr>
          <w:lang w:eastAsia="ko-KR"/>
        </w:rPr>
        <w:t>VFL status report to the consumer</w:t>
      </w:r>
      <w:bookmarkEnd w:id="17"/>
      <w:ins w:id="729" w:author="Ericsson_UUser_December" w:date="2024-12-27T13:19:00Z">
        <w:r>
          <w:rPr>
            <w:lang w:eastAsia="ko-KR"/>
          </w:rPr>
          <w:t>,</w:t>
        </w:r>
      </w:ins>
      <w:del w:id="730" w:author="Ericsson_UUser_December" w:date="2024-12-27T13:19:00Z">
        <w:r>
          <w:rPr>
            <w:lang w:eastAsia="ko-KR"/>
          </w:rPr>
          <w:delText>.</w:delText>
        </w:r>
      </w:del>
      <w:r>
        <w:rPr>
          <w:lang w:eastAsia="ko-KR"/>
        </w:rPr>
        <w:t xml:space="preserve"> </w:t>
      </w:r>
      <w:ins w:id="731" w:author="Ericsson_UUser_December" w:date="2024-12-27T13:18:00Z">
        <w:r>
          <w:rPr>
            <w:lang w:eastAsia="ko-KR"/>
          </w:rPr>
          <w:t xml:space="preserve">to update the metric value to the consumer periodically (e.g. a certain number of training rounds or </w:t>
        </w:r>
      </w:ins>
      <w:ins w:id="732" w:author="Ericsson_UUser_December" w:date="2024-12-27T13:18:00Z">
        <w:del w:id="733" w:author="Thomas Belling (Nokia)" w:date="2025-01-22T02:11:00Z">
          <w:r>
            <w:rPr>
              <w:lang w:eastAsia="ko-KR"/>
            </w:rPr>
            <w:delText xml:space="preserve">every 10 </w:delText>
          </w:r>
        </w:del>
      </w:ins>
      <w:ins w:id="734" w:author="Ericsson_UUser_December" w:date="2024-12-27T13:18:00Z">
        <w:del w:id="735" w:author="Thomas Belling (Nokia)" w:date="2025-01-22T02:11:00Z">
          <w:r>
            <w:rPr>
              <w:highlight w:val="cyan"/>
              <w:lang w:eastAsia="ko-KR"/>
            </w:rPr>
            <w:delText>min</w:delText>
          </w:r>
        </w:del>
      </w:ins>
      <w:ins w:id="736" w:author="Thomas Belling (Nokia)" w:date="2025-01-22T02:12:00Z">
        <w:r>
          <w:rPr>
            <w:highlight w:val="cyan"/>
            <w:lang w:eastAsia="ko-KR"/>
          </w:rPr>
          <w:t>at</w:t>
        </w:r>
      </w:ins>
      <w:ins w:id="737" w:author="Thomas Belling (Nokia)" w:date="2025-01-22T02:11:00Z">
        <w:r>
          <w:rPr>
            <w:highlight w:val="cyan"/>
            <w:lang w:eastAsia="ko-KR"/>
          </w:rPr>
          <w:t xml:space="preserve"> </w:t>
        </w:r>
      </w:ins>
      <w:ins w:id="738" w:author="Thomas Belling (Nokia)" w:date="2025-01-22T02:12:00Z">
        <w:r>
          <w:rPr>
            <w:highlight w:val="cyan"/>
            <w:lang w:eastAsia="ko-KR"/>
          </w:rPr>
          <w:t>fixed periods</w:t>
        </w:r>
      </w:ins>
      <w:ins w:id="739" w:author="Ericsson_UUser_December" w:date="2024-12-27T13:18:00Z">
        <w:r>
          <w:rPr>
            <w:lang w:eastAsia="ko-KR"/>
          </w:rPr>
          <w:t>) or dynamically when some pre-determined status is achieved (e.g. the ML Model Accuracy threshold is achieved or training time expires)</w:t>
        </w:r>
      </w:ins>
      <w:del w:id="740" w:author="Ericsson_UUser_December" w:date="2024-12-27T13:18:00Z">
        <w:r>
          <w:rPr>
            <w:lang w:eastAsia="ko-KR"/>
          </w:rPr>
          <w:delText>The status report may include model metric (e.g. ML model accuracy)</w:delText>
        </w:r>
      </w:del>
      <w:r>
        <w:rPr>
          <w:lang w:eastAsia="ko-KR"/>
        </w:rPr>
        <w:t>.</w:t>
      </w:r>
    </w:p>
    <w:p>
      <w:pPr>
        <w:pStyle w:val="76"/>
        <w:ind w:firstLine="0"/>
        <w:rPr>
          <w:del w:id="741" w:author="Thomas Belling (Nokia)" w:date="2025-01-22T02:08:00Z"/>
          <w:lang w:eastAsia="ko-KR"/>
        </w:rPr>
      </w:pPr>
      <w:ins w:id="742" w:author="Ericsson_UUser_December" w:date="2024-12-27T13:19:00Z">
        <w:del w:id="743" w:author="Thomas Belling (Nokia)" w:date="2025-01-22T02:08:00Z">
          <w:r>
            <w:rPr>
              <w:highlight w:val="cyan"/>
              <w:lang w:val="en-US" w:eastAsia="zh-CN"/>
            </w:rPr>
            <w:delText xml:space="preserve">If </w:delText>
          </w:r>
        </w:del>
      </w:ins>
      <w:ins w:id="744" w:author="Ericsson_UUser_December" w:date="2024-12-27T13:19:00Z">
        <w:del w:id="745" w:author="Thomas Belling (Nokia)" w:date="2025-01-22T02:08:00Z">
          <w:r>
            <w:rPr>
              <w:rFonts w:eastAsiaTheme="minorEastAsia"/>
              <w:color w:val="FF0000"/>
              <w:highlight w:val="cyan"/>
              <w:lang w:eastAsia="ko-KR"/>
            </w:rPr>
            <w:delText>NWDAF including MTLF has forwarded a subscription request for a model to VFL server AF in step 0, and it did not add</w:delText>
          </w:r>
        </w:del>
      </w:ins>
      <w:ins w:id="746" w:author="Ericsson_UUser_December" w:date="2024-12-27T13:19:00Z">
        <w:del w:id="747" w:author="Thomas Belling (Nokia)" w:date="2025-01-22T02:08:00Z">
          <w:r>
            <w:rPr>
              <w:highlight w:val="cyan"/>
              <w:lang w:val="en-US" w:eastAsia="zh-CN"/>
            </w:rPr>
            <w:delText xml:space="preserve"> Notification target set to the first NWDAF, it adds the AF ID, in the Notification to the first NWDAF.</w:delText>
          </w:r>
        </w:del>
      </w:ins>
    </w:p>
    <w:p>
      <w:pPr>
        <w:pStyle w:val="74"/>
        <w:rPr>
          <w:del w:id="748" w:author="Ericsson_UUser_December" w:date="2024-12-27T13:20:00Z"/>
          <w:lang w:eastAsia="ko-KR"/>
        </w:rPr>
      </w:pPr>
      <w:del w:id="749" w:author="Ericsson_UUser_December" w:date="2024-12-27T13:20:00Z">
        <w:r>
          <w:rPr>
            <w:lang w:eastAsia="ko-KR"/>
          </w:rPr>
          <w:delText>Editor's note:</w:delText>
        </w:r>
      </w:del>
      <w:del w:id="750" w:author="Ericsson_UUser_December" w:date="2024-12-27T13:20:00Z">
        <w:r>
          <w:rPr>
            <w:lang w:eastAsia="ko-KR"/>
          </w:rPr>
          <w:tab/>
        </w:r>
      </w:del>
      <w:del w:id="751" w:author="Ericsson_UUser_December" w:date="2024-12-27T13:20:00Z">
        <w:r>
          <w:rPr>
            <w:lang w:eastAsia="ko-KR"/>
          </w:rPr>
          <w:delText>The content of the VFL status report is FFS.</w:delText>
        </w:r>
      </w:del>
    </w:p>
    <w:p>
      <w:pPr>
        <w:pStyle w:val="74"/>
        <w:rPr>
          <w:del w:id="752" w:author="Ericsson_UUser_December" w:date="2024-12-27T13:20:00Z"/>
          <w:lang w:eastAsia="ko-KR"/>
        </w:rPr>
      </w:pPr>
      <w:del w:id="753" w:author="Ericsson_UUser_December" w:date="2024-12-27T13:20:00Z">
        <w:r>
          <w:rPr>
            <w:lang w:eastAsia="ko-KR"/>
          </w:rPr>
          <w:delText>Editor's note:</w:delText>
        </w:r>
      </w:del>
      <w:del w:id="754" w:author="Ericsson_UUser_December" w:date="2024-12-27T13:20:00Z">
        <w:r>
          <w:rPr>
            <w:lang w:eastAsia="ko-KR"/>
          </w:rPr>
          <w:tab/>
        </w:r>
      </w:del>
      <w:del w:id="755" w:author="Ericsson_UUser_December" w:date="2024-12-27T13:20:00Z">
        <w:r>
          <w:rPr>
            <w:lang w:eastAsia="ko-KR"/>
          </w:rPr>
          <w:delText>Whether VFL server sending convergence report to the VFL client and what is convergence report are FFS.</w:delText>
        </w:r>
      </w:del>
    </w:p>
    <w:p>
      <w:pPr>
        <w:pStyle w:val="76"/>
        <w:rPr>
          <w:lang w:eastAsia="ko-KR"/>
        </w:rPr>
      </w:pPr>
      <w:r>
        <w:rPr>
          <w:lang w:eastAsia="ko-KR"/>
        </w:rPr>
        <w:tab/>
      </w:r>
      <w:r>
        <w:rPr>
          <w:lang w:eastAsia="ko-KR"/>
        </w:rPr>
        <w:t xml:space="preserve">The consumer decides whether the current model can fulfil the requirement, e.g. ML model metric is satisfactory for the consumer and determines to </w:t>
      </w:r>
      <w:del w:id="756" w:author="Ericsson_UUser_December" w:date="2024-12-27T13:22:00Z">
        <w:r>
          <w:rPr>
            <w:lang w:eastAsia="ko-KR"/>
          </w:rPr>
          <w:delText xml:space="preserve">stop </w:delText>
        </w:r>
      </w:del>
      <w:ins w:id="757" w:author="Ericsson_UUser_December" w:date="2024-12-27T13:22:00Z">
        <w:r>
          <w:rPr>
            <w:lang w:eastAsia="ko-KR"/>
          </w:rPr>
          <w:t xml:space="preserve">either unsibscribe </w:t>
        </w:r>
      </w:ins>
      <w:r>
        <w:rPr>
          <w:lang w:eastAsia="ko-KR"/>
        </w:rPr>
        <w:t>or continue the training process.</w:t>
      </w:r>
      <w:del w:id="758" w:author="Ericsson_UUser_December" w:date="2024-12-27T13:22:00Z">
        <w:r>
          <w:rPr>
            <w:lang w:eastAsia="ko-KR"/>
          </w:rPr>
          <w:delText xml:space="preserve"> The consumer continues the training process or stops the training process.</w:delText>
        </w:r>
      </w:del>
    </w:p>
    <w:p>
      <w:pPr>
        <w:pStyle w:val="76"/>
        <w:rPr>
          <w:ins w:id="759" w:author="Ericsson_UUser_December" w:date="2024-12-27T13:24:00Z"/>
          <w:lang w:eastAsia="ko-KR"/>
        </w:rPr>
      </w:pPr>
      <w:r>
        <w:rPr>
          <w:lang w:eastAsia="ko-KR"/>
        </w:rPr>
        <w:tab/>
      </w:r>
      <w:r>
        <w:rPr>
          <w:lang w:eastAsia="ko-KR"/>
        </w:rPr>
        <w:t>Based on the subscription request sent from the consumer, the VFL server updates or terminates the current VFL training process.</w:t>
      </w:r>
    </w:p>
    <w:p>
      <w:pPr>
        <w:pStyle w:val="76"/>
        <w:ind w:firstLine="0"/>
        <w:rPr>
          <w:lang w:eastAsia="ko-KR"/>
        </w:rPr>
      </w:pPr>
      <w:ins w:id="760" w:author="Ericsson_UUser_December" w:date="2024-12-27T13:24:00Z">
        <w:r>
          <w:rPr>
            <w:lang w:eastAsia="ko-KR"/>
          </w:rPr>
          <w:t xml:space="preserve">The </w:t>
        </w:r>
      </w:ins>
      <w:ins w:id="761" w:author="Yuang(ZTE)" w:date="2025-01-22T16:55:00Z">
        <w:r>
          <w:rPr>
            <w:highlight w:val="magenta"/>
            <w:lang w:val="en-US" w:eastAsia="zh-CN"/>
            <w:rPrChange w:id="762" w:author="Yuang(ZTE)" w:date="2025-01-22T16:55:00Z">
              <w:rPr>
                <w:lang w:val="en-US" w:eastAsia="zh-CN"/>
              </w:rPr>
            </w:rPrChange>
          </w:rPr>
          <w:t>V</w:t>
        </w:r>
      </w:ins>
      <w:ins w:id="763" w:author="Ericsson_UUser_December" w:date="2024-12-27T13:24:00Z">
        <w:r>
          <w:rPr>
            <w:lang w:eastAsia="ko-KR"/>
          </w:rPr>
          <w:t>FL Server may also decide (e.g. dependent on contribution) to terminate the training for some VFL Clients by informing them to cease the ML Model training by performing step 8 for them and may request them to report back the current Intermediate results.</w:t>
        </w:r>
      </w:ins>
    </w:p>
    <w:p>
      <w:pPr>
        <w:pStyle w:val="74"/>
        <w:rPr>
          <w:del w:id="764" w:author="Ericsson_UUser_December" w:date="2024-12-27T13:23:00Z"/>
          <w:lang w:eastAsia="ko-KR"/>
        </w:rPr>
      </w:pPr>
      <w:del w:id="765" w:author="Ericsson_UUser_December" w:date="2024-12-27T13:23:00Z">
        <w:r>
          <w:rPr>
            <w:lang w:eastAsia="ko-KR"/>
          </w:rPr>
          <w:delText>Editor's note:</w:delText>
        </w:r>
      </w:del>
      <w:del w:id="766" w:author="Ericsson_UUser_December" w:date="2024-12-27T13:23:00Z">
        <w:r>
          <w:rPr>
            <w:lang w:eastAsia="ko-KR"/>
          </w:rPr>
          <w:tab/>
        </w:r>
      </w:del>
      <w:del w:id="767" w:author="Ericsson_UUser_December" w:date="2024-12-27T13:23:00Z">
        <w:r>
          <w:rPr>
            <w:lang w:eastAsia="ko-KR"/>
          </w:rPr>
          <w:delText>Whether the ML model metric (e.g. ML model accuracy) defined for HFL can be re-applied to VFL is FFS.</w:delText>
        </w:r>
      </w:del>
    </w:p>
    <w:p>
      <w:pPr>
        <w:pStyle w:val="75"/>
        <w:rPr>
          <w:lang w:eastAsia="ko-KR"/>
        </w:rPr>
      </w:pPr>
      <w:r>
        <w:rPr>
          <w:lang w:eastAsia="ko-KR"/>
        </w:rPr>
        <w:t>8.</w:t>
      </w:r>
      <w:r>
        <w:rPr>
          <w:lang w:eastAsia="ko-KR"/>
        </w:rPr>
        <w:tab/>
      </w:r>
      <w:r>
        <w:rPr>
          <w:lang w:eastAsia="ko-KR"/>
        </w:rPr>
        <w:t>The VFL server sends VFL training termination message to VFL Client if it decides to terminate the VFL training process, the termination message contains VFL Correlation ID</w:t>
      </w:r>
      <w:ins w:id="768" w:author="Jaewoo Kim (LGE)_r03" w:date="2025-01-21T13:42:00Z">
        <w:r>
          <w:rPr>
            <w:rFonts w:hint="eastAsia"/>
            <w:highlight w:val="green"/>
            <w:lang w:eastAsia="ko-KR"/>
          </w:rPr>
          <w:t xml:space="preserve">, </w:t>
        </w:r>
      </w:ins>
      <w:ins w:id="769" w:author="Huawei SA2#166" w:date="2025-01-22T15:18:00Z">
        <w:r>
          <w:rPr>
            <w:highlight w:val="green"/>
            <w:lang w:val="en-US" w:eastAsia="zh-CN"/>
          </w:rPr>
          <w:t>the VFL Training termination Flag</w:t>
        </w:r>
      </w:ins>
      <w:ins w:id="770" w:author="Huawei SA2#166" w:date="2025-01-22T15:18:00Z">
        <w:r>
          <w:rPr>
            <w:highlight w:val="green"/>
            <w:lang w:eastAsia="ko-KR"/>
          </w:rPr>
          <w:t xml:space="preserve">, </w:t>
        </w:r>
      </w:ins>
      <w:ins w:id="771" w:author="Jaewoo Kim (LGE)_r03" w:date="2025-01-21T13:42:00Z">
        <w:r>
          <w:rPr>
            <w:rFonts w:hint="eastAsia"/>
            <w:highlight w:val="lightGray"/>
            <w:lang w:eastAsia="ko-KR"/>
          </w:rPr>
          <w:t xml:space="preserve">and may contain the </w:t>
        </w:r>
      </w:ins>
      <w:ins w:id="772" w:author="Jaewoo Kim (LGE)_r03" w:date="2025-01-21T13:42:00Z">
        <w:r>
          <w:rPr>
            <w:highlight w:val="lightGray"/>
            <w:lang w:eastAsia="ko-KR"/>
          </w:rPr>
          <w:t xml:space="preserve">intermediate </w:t>
        </w:r>
      </w:ins>
      <w:ins w:id="773" w:author="Yuang(ZTE)" w:date="2025-01-22T16:59:00Z">
        <w:r>
          <w:rPr>
            <w:highlight w:val="magenta"/>
            <w:lang w:val="en-US" w:eastAsia="zh-CN"/>
            <w:rPrChange w:id="774" w:author="Yuang(ZTE)" w:date="2025-01-22T16:59:00Z">
              <w:rPr>
                <w:highlight w:val="lightGray"/>
                <w:lang w:val="en-US" w:eastAsia="zh-CN"/>
              </w:rPr>
            </w:rPrChange>
          </w:rPr>
          <w:t>model</w:t>
        </w:r>
      </w:ins>
      <w:ins w:id="775" w:author="Yuang(ZTE)" w:date="2025-01-22T16:59:00Z">
        <w:r>
          <w:rPr>
            <w:rFonts w:hint="eastAsia"/>
            <w:highlight w:val="lightGray"/>
            <w:lang w:val="en-US" w:eastAsia="zh-CN"/>
          </w:rPr>
          <w:t xml:space="preserve"> </w:t>
        </w:r>
      </w:ins>
      <w:ins w:id="776" w:author="Jaewoo Kim (LGE)_r03" w:date="2025-01-21T13:42:00Z">
        <w:r>
          <w:rPr>
            <w:highlight w:val="lightGray"/>
            <w:lang w:eastAsia="ko-KR"/>
          </w:rPr>
          <w:t>training information to each of the VFL clients</w:t>
        </w:r>
      </w:ins>
      <w:r>
        <w:rPr>
          <w:lang w:eastAsia="ko-KR"/>
        </w:rPr>
        <w:t>.</w:t>
      </w:r>
    </w:p>
    <w:p>
      <w:pPr>
        <w:pStyle w:val="76"/>
        <w:rPr>
          <w:lang w:eastAsia="ko-KR"/>
        </w:rPr>
      </w:pPr>
      <w:r>
        <w:rPr>
          <w:lang w:eastAsia="ko-KR"/>
        </w:rPr>
        <w:t>8a.</w:t>
      </w:r>
      <w:r>
        <w:rPr>
          <w:lang w:eastAsia="ko-KR"/>
        </w:rPr>
        <w:tab/>
      </w:r>
      <w:r>
        <w:rPr>
          <w:lang w:eastAsia="ko-KR"/>
        </w:rPr>
        <w:t>The VFL server sends a Nnwdaf_VFLTraining_Unsubscribe t to the selected NWDAF VFL clients(s).</w:t>
      </w:r>
    </w:p>
    <w:p>
      <w:pPr>
        <w:pStyle w:val="76"/>
        <w:rPr>
          <w:lang w:eastAsia="ko-KR"/>
        </w:rPr>
      </w:pPr>
      <w:r>
        <w:rPr>
          <w:lang w:eastAsia="ko-KR"/>
        </w:rPr>
        <w:t>8b.</w:t>
      </w:r>
      <w:r>
        <w:rPr>
          <w:lang w:eastAsia="ko-KR"/>
        </w:rPr>
        <w:tab/>
      </w:r>
      <w:r>
        <w:rPr>
          <w:lang w:eastAsia="ko-KR"/>
        </w:rPr>
        <w:t>The VFL server sends a Naf_VFLTraining_Unsubscribe to the selected trusted AF VFL clients(s).</w:t>
      </w:r>
    </w:p>
    <w:p>
      <w:pPr>
        <w:pStyle w:val="76"/>
        <w:rPr>
          <w:lang w:eastAsia="ko-KR"/>
        </w:rPr>
      </w:pPr>
      <w:r>
        <w:rPr>
          <w:lang w:eastAsia="ko-KR"/>
        </w:rPr>
        <w:t>8c.</w:t>
      </w:r>
      <w:r>
        <w:rPr>
          <w:lang w:eastAsia="ko-KR"/>
        </w:rPr>
        <w:tab/>
      </w:r>
      <w:r>
        <w:rPr>
          <w:lang w:eastAsia="ko-KR"/>
        </w:rPr>
        <w:t>For each selected untrusted AF VFL clients, the VFL server sends a Nnef_VFLTraining_AFClient_Unubscribe to the NEF handling that AF.</w:t>
      </w:r>
    </w:p>
    <w:p>
      <w:pPr>
        <w:pStyle w:val="76"/>
        <w:rPr>
          <w:lang w:eastAsia="ko-KR"/>
        </w:rPr>
      </w:pPr>
      <w:r>
        <w:rPr>
          <w:lang w:eastAsia="ko-KR"/>
        </w:rPr>
        <w:t>8d.</w:t>
      </w:r>
      <w:r>
        <w:rPr>
          <w:lang w:eastAsia="ko-KR"/>
        </w:rPr>
        <w:tab/>
      </w:r>
      <w:r>
        <w:rPr>
          <w:lang w:eastAsia="ko-KR"/>
        </w:rPr>
        <w:t>For each selected untrusted AF VFL clients, the NEF sends a Naf_VFLTraining_Unsubscribe to that AF.</w:t>
      </w:r>
    </w:p>
    <w:p>
      <w:pPr>
        <w:pStyle w:val="75"/>
        <w:rPr>
          <w:lang w:eastAsia="ko-KR"/>
        </w:rPr>
      </w:pPr>
      <w:r>
        <w:rPr>
          <w:lang w:eastAsia="ko-KR"/>
        </w:rPr>
        <w:t>9.</w:t>
      </w:r>
      <w:r>
        <w:rPr>
          <w:lang w:eastAsia="ko-KR"/>
        </w:rPr>
        <w:tab/>
      </w:r>
      <w:r>
        <w:rPr>
          <w:lang w:eastAsia="ko-KR"/>
        </w:rPr>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w:t>
      </w:r>
      <w:ins w:id="777" w:author="Huawei SA2#166" w:date="2025-01-22T15:22:00Z">
        <w:r>
          <w:rPr>
            <w:highlight w:val="green"/>
            <w:lang w:eastAsia="ko-KR"/>
          </w:rPr>
          <w:t>(including the NF ID of the VFL Client)</w:t>
        </w:r>
      </w:ins>
      <w:r>
        <w:rPr>
          <w:lang w:eastAsia="ko-KR"/>
        </w:rPr>
        <w:t>, which may be used to determine associated VFL client in the VFL inference.</w:t>
      </w:r>
    </w:p>
    <w:p>
      <w:pPr>
        <w:pStyle w:val="75"/>
        <w:rPr>
          <w:lang w:eastAsia="ko-KR"/>
        </w:rPr>
      </w:pPr>
      <w:r>
        <w:rPr>
          <w:lang w:eastAsia="ko-KR"/>
        </w:rPr>
        <w:tab/>
      </w:r>
      <w:r>
        <w:rPr>
          <w:lang w:eastAsia="ko-KR"/>
        </w:rPr>
        <w:t xml:space="preserve">Each VFL client </w:t>
      </w:r>
      <w:ins w:id="778" w:author="Jaewoo Kim (LGE)_r03" w:date="2025-01-21T13:44:00Z">
        <w:r>
          <w:rPr>
            <w:rFonts w:hint="eastAsia"/>
            <w:highlight w:val="lightGray"/>
            <w:lang w:eastAsia="ko-KR"/>
          </w:rPr>
          <w:t xml:space="preserve">updates </w:t>
        </w:r>
      </w:ins>
      <w:ins w:id="779" w:author="Jaewoo Kim (LGE)_r03" w:date="2025-01-21T13:44:00Z">
        <w:r>
          <w:rPr>
            <w:highlight w:val="lightGray"/>
            <w:lang w:eastAsia="ko-KR"/>
          </w:rPr>
          <w:t xml:space="preserve">local ML model </w:t>
        </w:r>
      </w:ins>
      <w:ins w:id="780" w:author="Jaewoo Kim (LGE)_r03" w:date="2025-01-21T13:44:00Z">
        <w:r>
          <w:rPr>
            <w:rFonts w:hint="eastAsia"/>
            <w:highlight w:val="lightGray"/>
            <w:lang w:eastAsia="ko-KR"/>
          </w:rPr>
          <w:t>based on the intermediate model training information, if received, and</w:t>
        </w:r>
      </w:ins>
      <w:ins w:id="781" w:author="Jaewoo Kim (LGE)_r03" w:date="2025-01-21T13:44:00Z">
        <w:r>
          <w:rPr>
            <w:rFonts w:hint="eastAsia"/>
            <w:lang w:eastAsia="ko-KR"/>
          </w:rPr>
          <w:t xml:space="preserve"> </w:t>
        </w:r>
      </w:ins>
      <w:r>
        <w:rPr>
          <w:lang w:eastAsia="ko-KR"/>
        </w:rPr>
        <w:t>stores VFL correlation ID, the locally trained ML Model, the mapping information of the VFL correlation ID to locally trained Model</w:t>
      </w:r>
    </w:p>
    <w:p>
      <w:pPr>
        <w:pStyle w:val="56"/>
        <w:rPr>
          <w:lang w:eastAsia="ko-KR"/>
        </w:rPr>
      </w:pPr>
      <w:r>
        <w:rPr>
          <w:lang w:eastAsia="ko-KR"/>
        </w:rPr>
        <w:t xml:space="preserve">NOTE </w:t>
      </w:r>
      <w:del w:id="782" w:author="Ericsson_UUser_December" w:date="2024-12-27T13:28:00Z">
        <w:r>
          <w:rPr>
            <w:lang w:eastAsia="ko-KR"/>
          </w:rPr>
          <w:delText>4</w:delText>
        </w:r>
      </w:del>
      <w:ins w:id="783" w:author="Ericsson_UUser_December" w:date="2025-01-14T08:56:00Z">
        <w:r>
          <w:rPr>
            <w:lang w:eastAsia="ko-KR"/>
          </w:rPr>
          <w:t>6</w:t>
        </w:r>
      </w:ins>
      <w:r>
        <w:rPr>
          <w:lang w:eastAsia="ko-KR"/>
        </w:rPr>
        <w:t>:</w:t>
      </w:r>
      <w:r>
        <w:rPr>
          <w:lang w:eastAsia="ko-KR"/>
        </w:rPr>
        <w:tab/>
      </w:r>
      <w:r>
        <w:rPr>
          <w:lang w:eastAsia="ko-KR"/>
        </w:rPr>
        <w:t>The VFL correlation ID and the stored mapping information are used later for inference as described in Clause 6.2H.2.4.1.</w:t>
      </w:r>
    </w:p>
    <w:p>
      <w:pPr>
        <w:pStyle w:val="74"/>
        <w:rPr>
          <w:del w:id="784" w:author="Ericsson_UUser_December" w:date="2024-12-27T13:29:00Z"/>
          <w:lang w:eastAsia="ko-KR"/>
        </w:rPr>
      </w:pPr>
      <w:del w:id="785" w:author="Ericsson_UUser_December" w:date="2024-12-27T13:29:00Z">
        <w:r>
          <w:rPr>
            <w:lang w:eastAsia="ko-KR"/>
          </w:rPr>
          <w:delText>Editor's note:</w:delText>
        </w:r>
      </w:del>
      <w:del w:id="786" w:author="Ericsson_UUser_December" w:date="2024-12-27T13:29:00Z">
        <w:r>
          <w:rPr>
            <w:lang w:eastAsia="ko-KR"/>
          </w:rPr>
          <w:tab/>
        </w:r>
      </w:del>
      <w:del w:id="787" w:author="Ericsson_UUser_December" w:date="2024-12-27T13:29:00Z">
        <w:r>
          <w:rPr>
            <w:lang w:eastAsia="ko-KR"/>
          </w:rPr>
          <w:delText>Whether VFL Training termination Flag in the termination message is required</w:delText>
        </w:r>
      </w:del>
      <w:del w:id="788" w:author="Ericsson_UUser_December" w:date="2024-12-27T13:29:00Z">
        <w:r>
          <w:rPr>
            <w:lang w:eastAsia="ko-KR"/>
          </w:rPr>
          <w:tab/>
        </w:r>
      </w:del>
      <w:del w:id="789" w:author="Ericsson_UUser_December" w:date="2024-12-27T13:29:00Z">
        <w:r>
          <w:rPr>
            <w:lang w:eastAsia="ko-KR"/>
          </w:rPr>
          <w:delText>is determined after settling down the service operation.</w:delText>
        </w:r>
      </w:del>
    </w:p>
    <w:p>
      <w:pPr>
        <w:pStyle w:val="56"/>
        <w:rPr>
          <w:lang w:eastAsia="ko-KR"/>
        </w:rPr>
      </w:pPr>
      <w:r>
        <w:rPr>
          <w:lang w:eastAsia="ko-KR"/>
        </w:rPr>
        <w:t xml:space="preserve">NOTE </w:t>
      </w:r>
      <w:del w:id="790" w:author="Ericsson_UUser_December" w:date="2024-12-27T13:28:00Z">
        <w:r>
          <w:rPr>
            <w:lang w:eastAsia="ko-KR"/>
          </w:rPr>
          <w:delText>5</w:delText>
        </w:r>
      </w:del>
      <w:ins w:id="791" w:author="Ericsson_UUser_December" w:date="2025-01-14T08:56:00Z">
        <w:r>
          <w:rPr>
            <w:lang w:eastAsia="ko-KR"/>
          </w:rPr>
          <w:t>7</w:t>
        </w:r>
      </w:ins>
      <w:r>
        <w:rPr>
          <w:lang w:eastAsia="ko-KR"/>
        </w:rPr>
        <w:t>:</w:t>
      </w:r>
      <w:r>
        <w:rPr>
          <w:lang w:eastAsia="ko-KR"/>
        </w:rPr>
        <w:tab/>
      </w:r>
      <w:r>
        <w:rPr>
          <w:lang w:eastAsia="ko-KR"/>
        </w:rPr>
        <w:t>If untrusted AF is involved in VFL Clients, the message between NWDAF acting as VFL Server and the untrusted AF is via NEF.</w:t>
      </w:r>
    </w:p>
    <w:p>
      <w:pPr>
        <w:pStyle w:val="6"/>
        <w:rPr>
          <w:lang w:eastAsia="ko-KR"/>
        </w:rPr>
      </w:pPr>
      <w:bookmarkStart w:id="18" w:name="_Toc185597594"/>
      <w:r>
        <w:rPr>
          <w:lang w:eastAsia="ko-KR"/>
        </w:rPr>
        <w:t>6.2H.2.3.1</w:t>
      </w:r>
      <w:r>
        <w:rPr>
          <w:lang w:eastAsia="ko-KR"/>
        </w:rPr>
        <w:tab/>
      </w:r>
      <w:r>
        <w:rPr>
          <w:lang w:eastAsia="ko-KR"/>
        </w:rPr>
        <w:t>Training Procedure for Vertical Federated Learning untrusted AF is acting as VFL server</w:t>
      </w:r>
      <w:bookmarkEnd w:id="18"/>
    </w:p>
    <w:p>
      <w:pPr>
        <w:pStyle w:val="55"/>
        <w:rPr>
          <w:ins w:id="792" w:author="Ericsson_UUser_December" w:date="2024-12-27T13:49:00Z"/>
          <w:rFonts w:eastAsiaTheme="minorEastAsia"/>
          <w:i/>
          <w:iCs/>
        </w:rPr>
      </w:pPr>
      <w:del w:id="793" w:author="Ericsson_UUser_December" w:date="2024-12-27T13:49:00Z"/>
      <w:del w:id="794" w:author="Ericsson_UUser_December" w:date="2024-12-27T13:49:00Z"/>
      <w:del w:id="795" w:author="Ericsson_UUser_December" w:date="2024-12-27T13:49:00Z"/>
      <w:del w:id="796" w:author="Ericsson_UUser_December" w:date="2024-12-27T13:49:00Z">
        <w:r>
          <w:rPr>
            <w:rFonts w:eastAsiaTheme="minorEastAsia"/>
            <w:i/>
            <w:iCs/>
          </w:rPr>
          <w:object>
            <v:shape id="_x0000_i1028" o:spt="75" type="#_x0000_t75" style="height:497.35pt;width:414.85pt;" o:ole="t" filled="f" o:preferrelative="t" stroked="f" coordsize="21600,21600">
              <v:path/>
              <v:fill on="f" focussize="0,0"/>
              <v:stroke on="f" joinstyle="miter"/>
              <v:imagedata r:id="rId18" o:title=""/>
              <o:lock v:ext="edit" aspectratio="t"/>
              <w10:wrap type="none"/>
              <w10:anchorlock/>
            </v:shape>
            <o:OLEObject Type="Embed" ProgID="Visio.Drawing.15" ShapeID="_x0000_i1028" DrawAspect="Content" ObjectID="_1468075728" r:id="rId17">
              <o:LockedField>false</o:LockedField>
            </o:OLEObject>
          </w:object>
        </w:r>
      </w:del>
      <w:del w:id="798" w:author="Ericsson_UUser_December" w:date="2024-12-27T13:49:00Z"/>
    </w:p>
    <w:p>
      <w:pPr>
        <w:pStyle w:val="55"/>
        <w:rPr>
          <w:b w:val="0"/>
          <w:bCs/>
          <w:lang w:eastAsia="ko-KR"/>
        </w:rPr>
      </w:pPr>
      <w:ins w:id="799" w:author="Ericsson_UUser_December" w:date="2024-12-27T13:49:00Z"/>
      <w:ins w:id="800" w:author="Ericsson_UUser_December" w:date="2024-12-27T13:49:00Z"/>
      <w:ins w:id="801" w:author="Ericsson_UUser_December" w:date="2024-12-27T13:49:00Z"/>
      <w:ins w:id="802" w:author="Ericsson_UUser_December" w:date="2024-12-27T13:49:00Z">
        <w:r>
          <w:rPr>
            <w:rFonts w:eastAsiaTheme="minorEastAsia"/>
            <w:i/>
            <w:iCs/>
          </w:rPr>
          <w:object>
            <v:shape id="_x0000_i1029" o:spt="75" type="#_x0000_t75" style="height:677.9pt;width:512.85pt;" o:ole="t" filled="f" o:preferrelative="t" stroked="f" coordsize="21600,21600">
              <v:path/>
              <v:fill on="f" focussize="0,0"/>
              <v:stroke on="f" joinstyle="miter"/>
              <v:imagedata r:id="rId20" o:title=""/>
              <o:lock v:ext="edit" aspectratio="t"/>
              <w10:wrap type="none"/>
              <w10:anchorlock/>
            </v:shape>
            <o:OLEObject Type="Embed" ProgID="Visio.Drawing.15" ShapeID="_x0000_i1029" DrawAspect="Content" ObjectID="_1468075729" r:id="rId19">
              <o:LockedField>false</o:LockedField>
            </o:OLEObject>
          </w:object>
        </w:r>
      </w:ins>
      <w:ins w:id="804" w:author="Ericsson_UUser_December" w:date="2024-12-27T13:49:00Z"/>
    </w:p>
    <w:p>
      <w:pPr>
        <w:pStyle w:val="54"/>
        <w:rPr>
          <w:lang w:eastAsia="ko-KR"/>
        </w:rPr>
      </w:pPr>
      <w:r>
        <w:rPr>
          <w:lang w:eastAsia="ko-KR"/>
        </w:rPr>
        <w:t>Figure 6.2H.2.3.2-1: Training procedure for Vertical Federated Learning when untrusted AF is acting as VFL server</w:t>
      </w:r>
    </w:p>
    <w:p>
      <w:pPr>
        <w:pStyle w:val="74"/>
        <w:rPr>
          <w:lang w:eastAsia="ko-KR"/>
        </w:rPr>
      </w:pPr>
      <w:r>
        <w:rPr>
          <w:lang w:eastAsia="ko-KR"/>
        </w:rPr>
        <w:t>Editor's note:</w:t>
      </w:r>
      <w:r>
        <w:rPr>
          <w:lang w:eastAsia="ko-KR"/>
        </w:rPr>
        <w:tab/>
      </w:r>
      <w:r>
        <w:rPr>
          <w:lang w:eastAsia="ko-KR"/>
        </w:rPr>
        <w:t>The ENs listed in clause 6.2H.2.3.1 are also applied to this clause.</w:t>
      </w:r>
    </w:p>
    <w:p>
      <w:pPr>
        <w:ind w:firstLine="300" w:firstLineChars="150"/>
        <w:rPr>
          <w:ins w:id="805" w:author="Ericsson_UUser_December" w:date="2024-12-27T13:50:00Z"/>
          <w:del w:id="806" w:author="vivo-R1" w:date="2025-01-22T12:07:00Z"/>
          <w:rFonts w:eastAsiaTheme="minorEastAsia"/>
          <w:lang w:eastAsia="ko-KR"/>
        </w:rPr>
      </w:pPr>
      <w:ins w:id="807" w:author="Ericsson_UUser_December" w:date="2024-12-27T13:50:00Z">
        <w:r>
          <w:rPr>
            <w:lang w:eastAsia="ko-KR"/>
          </w:rPr>
          <w:t>0.</w:t>
        </w:r>
      </w:ins>
      <w:ins w:id="808" w:author="Ericsson_UUser_December" w:date="2024-12-27T13:50:00Z">
        <w:r>
          <w:rPr>
            <w:lang w:eastAsia="ko-KR"/>
          </w:rPr>
          <w:tab/>
        </w:r>
      </w:ins>
      <w:ins w:id="809" w:author="vivo-R1" w:date="2025-01-22T12:07:00Z">
        <w:r>
          <w:rPr>
            <w:lang w:eastAsia="ko-KR"/>
          </w:rPr>
          <w:t>[</w:t>
        </w:r>
      </w:ins>
      <w:ins w:id="810" w:author="Ericsson_UUser_December" w:date="2024-12-27T13:50:00Z">
        <w:r>
          <w:rPr>
            <w:rFonts w:eastAsiaTheme="minorEastAsia"/>
            <w:lang w:eastAsia="ko-KR"/>
          </w:rPr>
          <w:t>CONDITIONAL</w:t>
        </w:r>
      </w:ins>
      <w:ins w:id="811" w:author="vivo-R1" w:date="2025-01-22T12:07:00Z">
        <w:r>
          <w:rPr>
            <w:rFonts w:eastAsiaTheme="minorEastAsia"/>
            <w:lang w:eastAsia="ko-KR"/>
          </w:rPr>
          <w:t xml:space="preserve">] </w:t>
        </w:r>
      </w:ins>
      <w:ins w:id="812" w:author="Ericsson_UUser_December" w:date="2024-12-27T13:50:00Z">
        <w:del w:id="813" w:author="vivo-R1" w:date="2025-01-22T12:06:00Z">
          <w:r>
            <w:rPr>
              <w:rFonts w:eastAsiaTheme="minorEastAsia"/>
              <w:lang w:eastAsia="ko-KR"/>
            </w:rPr>
            <w:delText xml:space="preserve"> If the VFL server trigger the training, then step 0 is skipped.</w:delText>
          </w:r>
        </w:del>
      </w:ins>
    </w:p>
    <w:p>
      <w:pPr>
        <w:ind w:firstLine="300" w:firstLineChars="150"/>
        <w:rPr>
          <w:ins w:id="814" w:author="Thomas Belling (Nokia)" w:date="2025-01-21T00:44:00Z"/>
          <w:del w:id="815" w:author="Ericsson_UUser" w:date="2025-01-21T11:30:00Z"/>
          <w:rFonts w:eastAsiaTheme="minorEastAsia"/>
          <w:color w:val="FF0000"/>
        </w:rPr>
      </w:pPr>
      <w:ins w:id="816" w:author="Thomas Belling (Nokia)" w:date="2025-01-21T00:44:00Z">
        <w:del w:id="817" w:author="Ericsson_UUser" w:date="2025-01-21T11:30:00Z">
          <w:commentRangeStart w:id="16"/>
          <w:commentRangeStart w:id="17"/>
          <w:r>
            <w:rPr>
              <w:rFonts w:eastAsiaTheme="minorEastAsia"/>
              <w:color w:val="FF0000"/>
              <w:lang w:eastAsia="ko-KR"/>
            </w:rPr>
            <w:delText xml:space="preserve">If the first NWDAF </w:delText>
          </w:r>
        </w:del>
      </w:ins>
      <w:ins w:id="818" w:author="Thomas Belling (Nokia)" w:date="2025-01-21T00:44:00Z">
        <w:del w:id="819" w:author="Ericsson_UUser" w:date="2025-01-21T11:30:00Z">
          <w:r>
            <w:rPr>
              <w:rFonts w:eastAsiaTheme="minorEastAsia"/>
              <w:lang w:eastAsia="ko-KR"/>
            </w:rPr>
            <w:delText xml:space="preserve">is an NWDAF only containing AnLF </w:delText>
          </w:r>
        </w:del>
      </w:ins>
      <w:ins w:id="820" w:author="Thomas Belling (Nokia)" w:date="2025-01-21T00:44:00Z">
        <w:del w:id="821" w:author="Ericsson_UUser" w:date="2025-01-21T11:30:00Z">
          <w:r>
            <w:rPr>
              <w:rFonts w:eastAsiaTheme="minorEastAsia"/>
              <w:color w:val="FF0000"/>
              <w:lang w:eastAsia="ko-KR"/>
            </w:rPr>
            <w:delText xml:space="preserve">realizes it cannot be VFL server but wants an nuntrusted AF to act as VFL server for inference, the NWDAF sends a analytics subscription  to the VFL server AF using </w:delText>
          </w:r>
        </w:del>
      </w:ins>
      <w:ins w:id="822" w:author="Thomas Belling (Nokia)" w:date="2025-01-21T00:44:00Z">
        <w:del w:id="823" w:author="Ericsson_UUser" w:date="2025-01-21T11:30:00Z">
          <w:r>
            <w:rPr>
              <w:color w:val="FF0000"/>
              <w:lang w:eastAsia="ko-KR"/>
            </w:rPr>
            <w:delText>N</w:delText>
          </w:r>
        </w:del>
      </w:ins>
      <w:ins w:id="824" w:author="Thomas Belling (Nokia)" w:date="2025-01-21T00:45:00Z">
        <w:del w:id="825" w:author="Ericsson_UUser" w:date="2025-01-21T11:30:00Z">
          <w:r>
            <w:rPr>
              <w:color w:val="FF0000"/>
              <w:lang w:eastAsia="ko-KR"/>
            </w:rPr>
            <w:delText>nef</w:delText>
          </w:r>
        </w:del>
      </w:ins>
      <w:ins w:id="826" w:author="Thomas Belling (Nokia)" w:date="2025-01-21T00:44:00Z">
        <w:del w:id="827" w:author="Ericsson_UUser" w:date="2025-01-21T11:30:00Z">
          <w:r>
            <w:rPr>
              <w:color w:val="FF0000"/>
              <w:lang w:eastAsia="ko-KR"/>
            </w:rPr>
            <w:delText xml:space="preserve">_Analytics_Subscribe </w:delText>
          </w:r>
        </w:del>
      </w:ins>
      <w:ins w:id="828" w:author="Thomas Belling (Nokia)" w:date="2025-01-21T00:44:00Z">
        <w:del w:id="829" w:author="Ericsson_UUser" w:date="2025-01-21T11:30:00Z">
          <w:r>
            <w:rPr>
              <w:rFonts w:eastAsiaTheme="minorEastAsia"/>
              <w:color w:val="FF0000"/>
              <w:lang w:eastAsia="ko-KR"/>
            </w:rPr>
            <w:delText>including Analytics ID</w:delText>
          </w:r>
        </w:del>
      </w:ins>
      <w:ins w:id="830" w:author="Thomas Belling (Nokia)" w:date="2025-01-21T00:44:00Z">
        <w:del w:id="831" w:author="Ericsson_UUser" w:date="2025-01-21T11:30:00Z">
          <w:r>
            <w:rPr>
              <w:rFonts w:eastAsiaTheme="minorEastAsia"/>
              <w:color w:val="FF0000"/>
            </w:rPr>
            <w:delText>, optionally Notification target.</w:delText>
          </w:r>
          <w:commentRangeEnd w:id="16"/>
        </w:del>
      </w:ins>
      <w:ins w:id="832" w:author="Thomas Belling (Nokia)" w:date="2025-01-21T00:44:00Z">
        <w:del w:id="833" w:author="Ericsson_UUser" w:date="2025-01-21T11:30:00Z">
          <w:r>
            <w:rPr>
              <w:rStyle w:val="46"/>
            </w:rPr>
            <w:commentReference w:id="16"/>
          </w:r>
          <w:commentRangeEnd w:id="17"/>
        </w:del>
      </w:ins>
      <w:del w:id="834" w:author="Ericsson_UUser" w:date="2025-01-21T11:30:00Z">
        <w:r>
          <w:rPr>
            <w:rStyle w:val="46"/>
          </w:rPr>
          <w:commentReference w:id="17"/>
        </w:r>
      </w:del>
    </w:p>
    <w:p>
      <w:pPr>
        <w:pStyle w:val="75"/>
        <w:ind w:left="0" w:firstLine="300" w:firstLineChars="150"/>
        <w:rPr>
          <w:ins w:id="835" w:author="Ericsson_UUser_December" w:date="2024-12-27T13:50:00Z"/>
          <w:del w:id="836" w:author="Ericsson_UUser" w:date="2025-01-21T11:30:00Z"/>
          <w:rFonts w:eastAsiaTheme="minorEastAsia"/>
        </w:rPr>
      </w:pPr>
      <w:ins w:id="837" w:author="Ericsson_UUser_December" w:date="2024-12-27T13:50:00Z">
        <w:del w:id="838" w:author="Ericsson_UUser" w:date="2025-01-21T11:30:00Z">
          <w:r>
            <w:rPr>
              <w:rFonts w:eastAsiaTheme="minorEastAsia"/>
              <w:lang w:eastAsia="ko-KR"/>
            </w:rPr>
            <w:delText xml:space="preserve">If the first NWDAF is an NWDAF only containing AnLF and does not have a model, then same as </w:delText>
          </w:r>
        </w:del>
      </w:ins>
      <w:ins w:id="839" w:author="Ericsson_UUser_December" w:date="2024-12-27T13:50:00Z">
        <w:del w:id="840" w:author="Ericsson_UUser" w:date="2025-01-21T11:30:00Z">
          <w:r>
            <w:rPr>
              <w:lang w:val="en-US" w:eastAsia="ko-KR"/>
            </w:rPr>
            <w:delText xml:space="preserve">step 0 in </w:delText>
          </w:r>
        </w:del>
      </w:ins>
      <w:ins w:id="841" w:author="Ericsson_UUser_December" w:date="2024-12-27T13:50:00Z">
        <w:del w:id="842" w:author="Ericsson_UUser" w:date="2025-01-21T11:30:00Z">
          <w:r>
            <w:rPr>
              <w:lang w:eastAsia="ko-KR"/>
            </w:rPr>
            <w:delText>6.2H.2.3.1</w:delText>
          </w:r>
        </w:del>
      </w:ins>
      <w:ins w:id="843" w:author="Ericsson_UUser_December" w:date="2024-12-27T13:50:00Z">
        <w:del w:id="844" w:author="Ericsson_UUser" w:date="2025-01-21T11:30:00Z">
          <w:r>
            <w:rPr>
              <w:rFonts w:eastAsiaTheme="minorEastAsia"/>
            </w:rPr>
            <w:delText>.</w:delText>
          </w:r>
        </w:del>
      </w:ins>
    </w:p>
    <w:p>
      <w:pPr>
        <w:ind w:firstLine="300" w:firstLineChars="150"/>
        <w:rPr>
          <w:ins w:id="845" w:author="Ericsson_UUser" w:date="2025-01-21T11:30:00Z"/>
          <w:del w:id="846" w:author="vivo-R1" w:date="2025-01-22T12:06:00Z"/>
          <w:rFonts w:eastAsiaTheme="minorEastAsia"/>
          <w:lang w:eastAsia="ko-KR"/>
        </w:rPr>
      </w:pPr>
      <w:ins w:id="847" w:author="Ericsson_UUser_December" w:date="2024-12-27T13:50:00Z">
        <w:del w:id="848" w:author="Ericsson_UUser" w:date="2025-01-21T11:30:00Z">
          <w:r>
            <w:rPr>
              <w:rFonts w:eastAsiaTheme="minorEastAsia"/>
              <w:lang w:eastAsia="ko-KR"/>
            </w:rPr>
            <w:delText xml:space="preserve">If NWDAF containing MTLF does not have a model and realizes it cannot be VFL server, the NWDAF sends a subscription request for a model to VFL server AF using Nnef_VFLTraining_Subscribe including Analytics ID, optionally Target of Analytics Reporting = e.g. UE IDs </w:delText>
          </w:r>
        </w:del>
      </w:ins>
    </w:p>
    <w:p>
      <w:pPr>
        <w:ind w:firstLine="300" w:firstLineChars="150"/>
        <w:rPr>
          <w:ins w:id="849" w:author="Ericsson_UUser_December" w:date="2024-12-27T13:50:00Z"/>
          <w:del w:id="850" w:author="Thomas Belling (Nokia)" w:date="2025-01-21T00:44:00Z"/>
          <w:lang w:eastAsia="ko-KR"/>
        </w:rPr>
      </w:pPr>
      <w:ins w:id="851" w:author="Ericsson_UUser" w:date="2025-01-21T11:30:00Z">
        <w:r>
          <w:rPr>
            <w:rFonts w:eastAsiaTheme="minorEastAsia"/>
            <w:color w:val="FF0000"/>
            <w:lang w:eastAsia="ko-KR"/>
          </w:rPr>
          <w:t xml:space="preserve">Same as in step 0 in clause </w:t>
        </w:r>
      </w:ins>
      <w:ins w:id="852" w:author="Ericsson_UUser" w:date="2025-01-21T11:31:00Z">
        <w:r>
          <w:rPr>
            <w:rFonts w:eastAsiaTheme="minorEastAsia"/>
            <w:color w:val="FF0000"/>
            <w:lang w:eastAsia="ko-KR"/>
          </w:rPr>
          <w:t>6.2H.2.3.1, but AF is replaced with untrusted AF</w:t>
        </w:r>
      </w:ins>
      <w:ins w:id="853" w:author="Ericsson_UUser" w:date="2025-01-21T11:32:00Z">
        <w:r>
          <w:rPr>
            <w:rFonts w:eastAsiaTheme="minorEastAsia"/>
            <w:color w:val="FF0000"/>
            <w:lang w:eastAsia="ko-KR"/>
          </w:rPr>
          <w:t xml:space="preserve">, </w:t>
        </w:r>
      </w:ins>
      <w:ins w:id="854" w:author="Ericsson_UUser" w:date="2025-01-21T11:33:00Z">
        <w:r>
          <w:rPr>
            <w:rFonts w:eastAsiaTheme="minorEastAsia"/>
            <w:color w:val="FF0000"/>
            <w:lang w:eastAsia="ko-KR"/>
          </w:rPr>
          <w:t>and Nnef_</w:t>
        </w:r>
      </w:ins>
      <w:ins w:id="855" w:author="Ericsson_UUser" w:date="2025-01-21T11:34:00Z">
        <w:r>
          <w:rPr>
            <w:rFonts w:eastAsiaTheme="minorEastAsia"/>
            <w:color w:val="FF0000"/>
            <w:lang w:eastAsia="ko-KR"/>
          </w:rPr>
          <w:t>VFLTraining_Subscribe</w:t>
        </w:r>
      </w:ins>
      <w:ins w:id="856" w:author="Ericsson_UUser" w:date="2025-01-21T11:33:00Z">
        <w:r>
          <w:rPr>
            <w:rFonts w:eastAsiaTheme="minorEastAsia"/>
            <w:color w:val="FF0000"/>
            <w:lang w:eastAsia="ko-KR"/>
          </w:rPr>
          <w:t xml:space="preserve"> offered by NEF is used.</w:t>
        </w:r>
      </w:ins>
      <w:ins w:id="857" w:author="Ericsson_UUser" w:date="2025-01-21T11:32:00Z">
        <w:r>
          <w:rPr>
            <w:rFonts w:eastAsiaTheme="minorEastAsia"/>
            <w:color w:val="FF0000"/>
            <w:lang w:eastAsia="ko-KR"/>
          </w:rPr>
          <w:t xml:space="preserve"> </w:t>
        </w:r>
      </w:ins>
    </w:p>
    <w:p>
      <w:pPr>
        <w:ind w:firstLine="300" w:firstLineChars="150"/>
        <w:rPr>
          <w:ins w:id="858" w:author="Ericsson_UUser_December" w:date="2024-12-27T13:50:00Z"/>
          <w:lang w:eastAsia="ko-KR"/>
        </w:rPr>
      </w:pPr>
      <w:ins w:id="859" w:author="Ericsson_UUser_December" w:date="2024-12-27T13:50:00Z">
        <w:r>
          <w:rPr>
            <w:rFonts w:eastAsiaTheme="minorEastAsia"/>
            <w:lang w:eastAsia="ko-KR"/>
          </w:rPr>
          <w:t xml:space="preserve">NEF forwards the subscription request to AF using </w:t>
        </w:r>
      </w:ins>
      <w:ins w:id="860" w:author="Ericsson_UUser_December" w:date="2024-12-27T13:50:00Z">
        <w:r>
          <w:rPr>
            <w:lang w:eastAsia="ko-KR"/>
          </w:rPr>
          <w:t>Naf_</w:t>
        </w:r>
      </w:ins>
      <w:ins w:id="861" w:author="Thomas Belling (Nokia)" w:date="2025-01-21T00:45:00Z">
        <w:r>
          <w:rPr>
            <w:color w:val="FF0000"/>
            <w:lang w:eastAsia="ko-KR"/>
          </w:rPr>
          <w:t xml:space="preserve"> </w:t>
        </w:r>
      </w:ins>
      <w:ins w:id="862" w:author="Thomas Belling (Nokia)" w:date="2025-01-21T00:45:00Z">
        <w:del w:id="863" w:author="Ericsson_UUser" w:date="2025-01-21T11:32:00Z">
          <w:r>
            <w:rPr>
              <w:color w:val="FF0000"/>
              <w:lang w:eastAsia="ko-KR"/>
            </w:rPr>
            <w:delText>Analytics</w:delText>
          </w:r>
        </w:del>
      </w:ins>
      <w:ins w:id="864" w:author="Ericsson_UUser" w:date="2025-01-21T11:32:00Z">
        <w:r>
          <w:rPr>
            <w:color w:val="FF0000"/>
            <w:lang w:eastAsia="ko-KR"/>
          </w:rPr>
          <w:t>VFLTraining</w:t>
        </w:r>
      </w:ins>
      <w:ins w:id="865" w:author="Thomas Belling (Nokia)" w:date="2025-01-21T00:45:00Z">
        <w:r>
          <w:rPr>
            <w:color w:val="FF0000"/>
            <w:lang w:eastAsia="ko-KR"/>
          </w:rPr>
          <w:t>_Subscribe</w:t>
        </w:r>
      </w:ins>
      <w:ins w:id="866" w:author="Ericsson_UUser_December" w:date="2024-12-27T13:50:00Z">
        <w:del w:id="867" w:author="Thomas Belling (Nokia)" w:date="2025-01-21T00:45:00Z">
          <w:r>
            <w:rPr>
              <w:lang w:eastAsia="ko-KR"/>
            </w:rPr>
            <w:delText>VFLTraining_subscribe</w:delText>
          </w:r>
        </w:del>
      </w:ins>
      <w:ins w:id="868" w:author="Ericsson_UUser_December" w:date="2024-12-27T13:50:00Z">
        <w:r>
          <w:rPr>
            <w:lang w:eastAsia="ko-KR"/>
          </w:rPr>
          <w:t>.</w:t>
        </w:r>
      </w:ins>
    </w:p>
    <w:p>
      <w:pPr>
        <w:pStyle w:val="75"/>
        <w:ind w:hanging="1"/>
        <w:rPr>
          <w:ins w:id="869" w:author="Ericsson_UUser_December" w:date="2024-12-27T13:50:00Z"/>
          <w:lang w:eastAsia="ko-KR"/>
        </w:rPr>
      </w:pPr>
      <w:ins w:id="870" w:author="Ericsson_UUser_December" w:date="2024-12-27T13:50:00Z">
        <w:r>
          <w:rPr>
            <w:rFonts w:eastAsiaTheme="minorEastAsia"/>
            <w:lang w:eastAsia="ko-KR"/>
          </w:rPr>
          <w:t>Either based on the information received or internal configuration, VFL server decides to initiate VFL training procedure.</w:t>
        </w:r>
      </w:ins>
    </w:p>
    <w:p>
      <w:pPr>
        <w:pStyle w:val="75"/>
        <w:ind w:hanging="1"/>
        <w:rPr>
          <w:ins w:id="871" w:author="Ericsson_UUser_December" w:date="2024-12-27T13:50:00Z"/>
          <w:del w:id="872" w:author="Thomas Belling (Nokia)" w:date="2025-01-21T00:45:00Z"/>
          <w:rFonts w:eastAsiaTheme="minorEastAsia"/>
          <w:lang w:eastAsia="ko-KR"/>
        </w:rPr>
      </w:pPr>
      <w:ins w:id="873" w:author="Ericsson_UUser_December" w:date="2024-12-27T13:50:00Z">
        <w:del w:id="874" w:author="Thomas Belling (Nokia)" w:date="2025-01-21T00:45:00Z">
          <w:r>
            <w:rPr>
              <w:rFonts w:eastAsiaTheme="minorEastAsia"/>
              <w:lang w:eastAsia="ko-KR"/>
            </w:rPr>
            <w:tab/>
          </w:r>
        </w:del>
      </w:ins>
      <w:ins w:id="875" w:author="Ericsson_UUser_December" w:date="2024-12-27T13:50:00Z">
        <w:del w:id="876" w:author="Thomas Belling (Nokia)" w:date="2025-01-21T00:45:00Z">
          <w:r>
            <w:rPr>
              <w:rFonts w:eastAsiaTheme="minorEastAsia"/>
              <w:lang w:eastAsia="ko-KR"/>
            </w:rPr>
            <w:delText xml:space="preserve">If decision is triggered on request from an NWDAF, the NWDAF containing MTLF sends in the service subscription response same as in </w:delText>
          </w:r>
        </w:del>
      </w:ins>
      <w:ins w:id="877" w:author="Ericsson_UUser_December" w:date="2024-12-27T13:50:00Z">
        <w:del w:id="878" w:author="Thomas Belling (Nokia)" w:date="2025-01-21T00:45:00Z">
          <w:r>
            <w:rPr>
              <w:lang w:val="en-US" w:eastAsia="ko-KR"/>
            </w:rPr>
            <w:delText xml:space="preserve">step 0 in </w:delText>
          </w:r>
        </w:del>
      </w:ins>
      <w:ins w:id="879" w:author="Ericsson_UUser_December" w:date="2024-12-27T13:50:00Z">
        <w:del w:id="880" w:author="Thomas Belling (Nokia)" w:date="2025-01-21T00:45:00Z">
          <w:r>
            <w:rPr>
              <w:lang w:eastAsia="ko-KR"/>
            </w:rPr>
            <w:delText>6.2H.2.3.1</w:delText>
          </w:r>
        </w:del>
      </w:ins>
      <w:ins w:id="881" w:author="Ericsson_UUser_December" w:date="2024-12-27T13:50:00Z">
        <w:del w:id="882" w:author="Thomas Belling (Nokia)" w:date="2025-01-21T00:45:00Z">
          <w:r>
            <w:rPr>
              <w:rFonts w:eastAsiaTheme="minorEastAsia"/>
              <w:lang w:eastAsia="ko-KR"/>
            </w:rPr>
            <w:delText xml:space="preserve">. </w:delText>
          </w:r>
        </w:del>
      </w:ins>
    </w:p>
    <w:p>
      <w:pPr>
        <w:pStyle w:val="75"/>
        <w:rPr>
          <w:lang w:eastAsia="ko-KR"/>
        </w:rPr>
      </w:pPr>
      <w:r>
        <w:rPr>
          <w:lang w:eastAsia="ko-KR"/>
        </w:rPr>
        <w:t>1.</w:t>
      </w:r>
      <w:r>
        <w:rPr>
          <w:lang w:eastAsia="ko-KR"/>
        </w:rPr>
        <w:tab/>
      </w:r>
      <w:r>
        <w:rPr>
          <w:lang w:eastAsia="ko-KR"/>
        </w:rPr>
        <w:t>Same as step 1 in Figure 6.2H.2.3.1-1.</w:t>
      </w:r>
    </w:p>
    <w:p>
      <w:pPr>
        <w:pStyle w:val="75"/>
        <w:rPr>
          <w:lang w:eastAsia="ko-KR"/>
        </w:rPr>
      </w:pPr>
      <w:r>
        <w:rPr>
          <w:lang w:eastAsia="ko-KR"/>
        </w:rPr>
        <w:t>2.</w:t>
      </w:r>
      <w:r>
        <w:rPr>
          <w:lang w:eastAsia="ko-KR"/>
        </w:rPr>
        <w:tab/>
      </w:r>
      <w:r>
        <w:rPr>
          <w:lang w:eastAsia="ko-KR"/>
        </w:rPr>
        <w:t>To start VFL training, the VFL server do same as in step 1 in Figure 6.2H.2.3.1-1, using Nnef_VFLTraining_Subcribe.</w:t>
      </w:r>
    </w:p>
    <w:p>
      <w:pPr>
        <w:rPr>
          <w:lang w:eastAsia="ko-KR"/>
        </w:rPr>
      </w:pPr>
      <w:r>
        <w:rPr>
          <w:lang w:eastAsia="ko-KR"/>
        </w:rPr>
        <w:t>Steps 3-7 are repeated until the training termination condition is reached.</w:t>
      </w:r>
    </w:p>
    <w:p>
      <w:pPr>
        <w:pStyle w:val="75"/>
        <w:rPr>
          <w:lang w:eastAsia="ko-KR"/>
        </w:rPr>
      </w:pPr>
      <w:r>
        <w:rPr>
          <w:lang w:eastAsia="ko-KR"/>
        </w:rPr>
        <w:t>3.</w:t>
      </w:r>
      <w:r>
        <w:rPr>
          <w:lang w:eastAsia="ko-KR"/>
        </w:rPr>
        <w:tab/>
      </w:r>
      <w:r>
        <w:rPr>
          <w:lang w:eastAsia="ko-KR"/>
        </w:rPr>
        <w:t>[Optional] Same as step 3 in Figure 6.2H.2.3.1-1.</w:t>
      </w:r>
    </w:p>
    <w:p>
      <w:pPr>
        <w:pStyle w:val="75"/>
        <w:rPr>
          <w:lang w:eastAsia="ko-KR"/>
        </w:rPr>
      </w:pPr>
      <w:r>
        <w:rPr>
          <w:lang w:eastAsia="ko-KR"/>
        </w:rPr>
        <w:t>4.</w:t>
      </w:r>
      <w:r>
        <w:rPr>
          <w:lang w:eastAsia="ko-KR"/>
        </w:rPr>
        <w:tab/>
      </w:r>
      <w:r>
        <w:rPr>
          <w:lang w:eastAsia="ko-KR"/>
        </w:rPr>
        <w:t>Same as step 4 in Figure 6.2H.2.3.1-1.</w:t>
      </w:r>
    </w:p>
    <w:p>
      <w:pPr>
        <w:pStyle w:val="75"/>
        <w:rPr>
          <w:lang w:eastAsia="ko-KR"/>
        </w:rPr>
      </w:pPr>
      <w:r>
        <w:rPr>
          <w:lang w:eastAsia="ko-KR"/>
        </w:rPr>
        <w:t>5.</w:t>
      </w:r>
      <w:r>
        <w:rPr>
          <w:lang w:eastAsia="ko-KR"/>
        </w:rPr>
        <w:tab/>
      </w:r>
      <w:r>
        <w:rPr>
          <w:lang w:eastAsia="ko-KR"/>
        </w:rPr>
        <w:t>Same as step 5 in Figure 6.2H.2.3.1-1.</w:t>
      </w:r>
    </w:p>
    <w:p>
      <w:pPr>
        <w:pStyle w:val="76"/>
        <w:rPr>
          <w:lang w:eastAsia="ko-KR"/>
        </w:rPr>
      </w:pPr>
      <w:r>
        <w:rPr>
          <w:lang w:eastAsia="ko-KR"/>
        </w:rPr>
        <w:t>5a.</w:t>
      </w:r>
      <w:r>
        <w:rPr>
          <w:lang w:eastAsia="ko-KR"/>
        </w:rPr>
        <w:tab/>
      </w:r>
      <w:r>
        <w:rPr>
          <w:lang w:eastAsia="ko-KR"/>
        </w:rPr>
        <w:t>A NWDAF VFL client sends a Nnwdaf_VFLTraining_Notify.</w:t>
      </w:r>
    </w:p>
    <w:p>
      <w:pPr>
        <w:pStyle w:val="76"/>
        <w:rPr>
          <w:lang w:eastAsia="ko-KR"/>
        </w:rPr>
      </w:pPr>
      <w:r>
        <w:rPr>
          <w:lang w:eastAsia="ko-KR"/>
        </w:rPr>
        <w:t>5b.</w:t>
      </w:r>
      <w:r>
        <w:rPr>
          <w:lang w:eastAsia="ko-KR"/>
        </w:rPr>
        <w:tab/>
      </w:r>
      <w:r>
        <w:rPr>
          <w:lang w:eastAsia="ko-KR"/>
        </w:rPr>
        <w:t>For an untrusted AF acting as VFL server, the NEF converts any internal identifiers to external identifiers, provides the external NWDAF ID and sends a Nnef_VFLTrainingNotify to the VFL server.</w:t>
      </w:r>
    </w:p>
    <w:p>
      <w:pPr>
        <w:pStyle w:val="75"/>
        <w:rPr>
          <w:lang w:eastAsia="ko-KR"/>
        </w:rPr>
      </w:pPr>
      <w:r>
        <w:rPr>
          <w:lang w:eastAsia="ko-KR"/>
        </w:rPr>
        <w:t>6.</w:t>
      </w:r>
      <w:r>
        <w:rPr>
          <w:lang w:eastAsia="ko-KR"/>
        </w:rPr>
        <w:tab/>
      </w:r>
      <w:r>
        <w:rPr>
          <w:lang w:eastAsia="ko-KR"/>
        </w:rPr>
        <w:t>[Optional] Same as step 6 in Figure 6.2H.2.3.1-1.</w:t>
      </w:r>
    </w:p>
    <w:p>
      <w:pPr>
        <w:pStyle w:val="75"/>
        <w:rPr>
          <w:lang w:eastAsia="ko-KR"/>
        </w:rPr>
      </w:pPr>
      <w:r>
        <w:rPr>
          <w:lang w:eastAsia="ko-KR"/>
        </w:rPr>
        <w:t>7.</w:t>
      </w:r>
      <w:r>
        <w:rPr>
          <w:lang w:eastAsia="ko-KR"/>
        </w:rPr>
        <w:tab/>
      </w:r>
      <w:r>
        <w:rPr>
          <w:lang w:eastAsia="ko-KR"/>
        </w:rPr>
        <w:t>Same as step 7 in Figure 6.2H.2.3.1-1.</w:t>
      </w:r>
    </w:p>
    <w:p>
      <w:pPr>
        <w:pStyle w:val="75"/>
        <w:rPr>
          <w:lang w:eastAsia="ko-KR"/>
        </w:rPr>
      </w:pPr>
      <w:r>
        <w:rPr>
          <w:lang w:eastAsia="ko-KR"/>
        </w:rPr>
        <w:t>8.</w:t>
      </w:r>
      <w:r>
        <w:rPr>
          <w:lang w:eastAsia="ko-KR"/>
        </w:rPr>
        <w:tab/>
      </w:r>
      <w:r>
        <w:rPr>
          <w:lang w:eastAsia="ko-KR"/>
        </w:rPr>
        <w:t>Same as step 8 of Figure 6.2H.2.3.1-1. However, sub steps in that figure are not applicable.</w:t>
      </w:r>
    </w:p>
    <w:p>
      <w:pPr>
        <w:pStyle w:val="76"/>
        <w:rPr>
          <w:lang w:eastAsia="ko-KR"/>
        </w:rPr>
      </w:pPr>
      <w:r>
        <w:rPr>
          <w:lang w:eastAsia="ko-KR"/>
        </w:rPr>
        <w:t>8a.</w:t>
      </w:r>
      <w:r>
        <w:rPr>
          <w:lang w:eastAsia="ko-KR"/>
        </w:rPr>
        <w:tab/>
      </w:r>
      <w:r>
        <w:rPr>
          <w:lang w:eastAsia="ko-KR"/>
        </w:rPr>
        <w:t>For each NWDAF VFL client, the untrusted AF as VFL server sends a Nnef_VFLTraining Unsubscribe to the NEF handling that AF. The untrusted AF identifies the VFL client using the external NWDAF ID assigned in the discovery procedure (see clause 6.2H.2.1.1).</w:t>
      </w:r>
    </w:p>
    <w:p>
      <w:pPr>
        <w:pStyle w:val="76"/>
        <w:rPr>
          <w:lang w:eastAsia="ko-KR"/>
        </w:rPr>
      </w:pPr>
      <w:r>
        <w:rPr>
          <w:lang w:eastAsia="ko-KR"/>
        </w:rPr>
        <w:t>8b.</w:t>
      </w:r>
      <w:r>
        <w:rPr>
          <w:lang w:eastAsia="ko-KR"/>
        </w:rPr>
        <w:tab/>
      </w:r>
      <w:r>
        <w:rPr>
          <w:lang w:eastAsia="ko-KR"/>
        </w:rPr>
        <w:t>The NEF sends an Nnwdaf_VFLTraining_Unsubscribe to the NWDAF VFL client indicated by the received external NWDAF ID.</w:t>
      </w:r>
    </w:p>
    <w:p>
      <w:pPr>
        <w:pStyle w:val="75"/>
        <w:rPr>
          <w:lang w:eastAsia="ko-KR"/>
        </w:rPr>
      </w:pPr>
      <w:r>
        <w:rPr>
          <w:lang w:eastAsia="ko-KR"/>
        </w:rPr>
        <w:t>9.</w:t>
      </w:r>
      <w:r>
        <w:rPr>
          <w:lang w:eastAsia="ko-KR"/>
        </w:rPr>
        <w:tab/>
      </w:r>
      <w:r>
        <w:rPr>
          <w:lang w:eastAsia="ko-KR"/>
        </w:rPr>
        <w:t>Same as step 9 of Figure 6.2H.2.3.1-1.</w:t>
      </w:r>
    </w:p>
    <w:p>
      <w:pPr>
        <w:pStyle w:val="4"/>
        <w:rPr>
          <w:lang w:eastAsia="ko-KR"/>
        </w:rPr>
      </w:pPr>
      <w:bookmarkStart w:id="19" w:name="_Toc185597598"/>
      <w:r>
        <w:rPr>
          <w:lang w:eastAsia="ko-KR"/>
        </w:rPr>
        <w:t>6.2H.3</w:t>
      </w:r>
      <w:r>
        <w:rPr>
          <w:lang w:eastAsia="ko-KR"/>
        </w:rPr>
        <w:tab/>
      </w:r>
      <w:r>
        <w:rPr>
          <w:lang w:eastAsia="ko-KR"/>
        </w:rPr>
        <w:t>Contents of ML Model Training service for Vertical Federated Learning</w:t>
      </w:r>
      <w:bookmarkEnd w:id="19"/>
    </w:p>
    <w:p>
      <w:pPr>
        <w:rPr>
          <w:lang w:eastAsia="ko-KR"/>
        </w:rPr>
      </w:pPr>
      <w:r>
        <w:rPr>
          <w:lang w:eastAsia="ko-KR"/>
        </w:rPr>
        <w:t>The consumers of the ML Model training services may provide the input parameters in Nnwdaf_VFLTraining service or Naf_VFLTraining service or in Nnefe_VFLTraining service as listed below:</w:t>
      </w:r>
    </w:p>
    <w:p>
      <w:pPr>
        <w:pStyle w:val="75"/>
        <w:rPr>
          <w:ins w:id="883" w:author="Huawei SA2#166" w:date="2025-01-22T15:20:00Z"/>
          <w:lang w:eastAsia="ko-KR"/>
        </w:rPr>
      </w:pPr>
      <w:r>
        <w:rPr>
          <w:lang w:eastAsia="ko-KR"/>
        </w:rPr>
        <w:t>-</w:t>
      </w:r>
      <w:r>
        <w:rPr>
          <w:lang w:eastAsia="ko-KR"/>
        </w:rPr>
        <w:tab/>
      </w:r>
      <w:r>
        <w:rPr>
          <w:lang w:eastAsia="ko-KR"/>
        </w:rPr>
        <w:t>Analytics ID: identifies the analytics for which the ML Model is requested to be trained.</w:t>
      </w:r>
    </w:p>
    <w:p>
      <w:pPr>
        <w:overflowPunct w:val="0"/>
        <w:autoSpaceDE w:val="0"/>
        <w:autoSpaceDN w:val="0"/>
        <w:adjustRightInd w:val="0"/>
        <w:ind w:left="568" w:hanging="284"/>
        <w:textAlignment w:val="baseline"/>
        <w:rPr>
          <w:ins w:id="884" w:author="Huawei SA2#166" w:date="2025-01-22T15:20:00Z"/>
          <w:lang w:eastAsia="ko-KR"/>
        </w:rPr>
      </w:pPr>
      <w:ins w:id="885" w:author="Huawei SA2#166" w:date="2025-01-22T15:20:00Z">
        <w:r>
          <w:rPr>
            <w:highlight w:val="green"/>
            <w:lang w:eastAsia="ko-KR"/>
          </w:rPr>
          <w:t>-</w:t>
        </w:r>
      </w:ins>
      <w:ins w:id="886" w:author="Huawei SA2#166" w:date="2025-01-22T15:20:00Z">
        <w:r>
          <w:rPr>
            <w:highlight w:val="green"/>
            <w:lang w:eastAsia="ko-KR"/>
          </w:rPr>
          <w:tab/>
        </w:r>
      </w:ins>
      <w:ins w:id="887" w:author="Huawei SA2#166" w:date="2025-01-22T15:20:00Z">
        <w:r>
          <w:rPr>
            <w:highlight w:val="green"/>
          </w:rPr>
          <w:t>VFL Correlation ID: identifies a VFL process (e.g., preparation, training) to be executed among the candidate VFL participants.</w:t>
        </w:r>
      </w:ins>
    </w:p>
    <w:p>
      <w:pPr>
        <w:pStyle w:val="75"/>
        <w:rPr>
          <w:lang w:eastAsia="ko-KR"/>
        </w:rPr>
      </w:pPr>
    </w:p>
    <w:p>
      <w:pPr>
        <w:pStyle w:val="75"/>
        <w:rPr>
          <w:lang w:eastAsia="ko-KR"/>
        </w:rPr>
      </w:pPr>
      <w:r>
        <w:rPr>
          <w:lang w:eastAsia="ko-KR"/>
        </w:rPr>
        <w:t>-</w:t>
      </w:r>
      <w:r>
        <w:rPr>
          <w:lang w:eastAsia="ko-KR"/>
        </w:rPr>
        <w:tab/>
      </w:r>
      <w:ins w:id="888" w:author="Ericsson_UUser_December" w:date="2024-12-27T14:18:00Z">
        <w:r>
          <w:rPr>
            <w:lang w:eastAsia="ko-KR"/>
          </w:rPr>
          <w:t xml:space="preserve">OPTIONAL </w:t>
        </w:r>
      </w:ins>
      <w:r>
        <w:rPr>
          <w:lang w:eastAsia="ko-KR"/>
        </w:rPr>
        <w:t xml:space="preserve">VFL Interoperability Information that indicates the </w:t>
      </w:r>
      <w:ins w:id="889" w:author="Ericsson_UUser_December" w:date="2024-12-27T14:19:00Z">
        <w:r>
          <w:rPr/>
          <w:t>Intermediate</w:t>
        </w:r>
      </w:ins>
      <w:ins w:id="890" w:author="Yuang(ZTE)" w:date="2025-01-22T17:36:27Z">
        <w:r>
          <w:rPr>
            <w:rFonts w:hint="eastAsia"/>
            <w:highlight w:val="magenta"/>
            <w:lang w:val="en-US" w:eastAsia="zh-CN"/>
            <w:rPrChange w:id="891" w:author="Yuang(ZTE)" w:date="2025-01-22T17:36:32Z">
              <w:rPr>
                <w:rFonts w:hint="eastAsia"/>
                <w:lang w:val="en-US" w:eastAsia="zh-CN"/>
              </w:rPr>
            </w:rPrChange>
          </w:rPr>
          <w:t xml:space="preserve"> </w:t>
        </w:r>
      </w:ins>
      <w:ins w:id="893" w:author="Yuang(ZTE)" w:date="2025-01-22T17:36:28Z">
        <w:r>
          <w:rPr>
            <w:rFonts w:hint="eastAsia"/>
            <w:highlight w:val="magenta"/>
            <w:lang w:val="en-US" w:eastAsia="zh-CN"/>
            <w:rPrChange w:id="894" w:author="Yuang(ZTE)" w:date="2025-01-22T17:36:32Z">
              <w:rPr>
                <w:rFonts w:hint="eastAsia"/>
                <w:lang w:val="en-US" w:eastAsia="zh-CN"/>
              </w:rPr>
            </w:rPrChange>
          </w:rPr>
          <w:t>model</w:t>
        </w:r>
      </w:ins>
      <w:ins w:id="896" w:author="Ericsson_UUser_December" w:date="2024-12-27T14:19:00Z">
        <w:r>
          <w:rPr/>
          <w:t xml:space="preserve"> training information </w:t>
        </w:r>
      </w:ins>
      <w:del w:id="897" w:author="Ericsson_UUser_December" w:date="2024-12-27T14:19:00Z">
        <w:r>
          <w:rPr>
            <w:lang w:eastAsia="ko-KR"/>
          </w:rPr>
          <w:delText xml:space="preserve">intermediate results </w:delText>
        </w:r>
      </w:del>
      <w:r>
        <w:rPr>
          <w:lang w:eastAsia="ko-KR"/>
        </w:rPr>
        <w:t xml:space="preserve">that the VFL Server supports </w:t>
      </w:r>
      <w:ins w:id="898" w:author="Ericsson_UUser_December" w:date="2024-12-27T14:19:00Z">
        <w:r>
          <w:rPr/>
          <w:t xml:space="preserve">and ask the client to verify its support for </w:t>
        </w:r>
      </w:ins>
      <w:r>
        <w:rPr>
          <w:lang w:eastAsia="ko-KR"/>
        </w:rPr>
        <w:t>(e</w:t>
      </w:r>
      <w:commentRangeStart w:id="18"/>
      <w:commentRangeStart w:id="19"/>
      <w:r>
        <w:rPr>
          <w:lang w:eastAsia="ko-KR"/>
        </w:rPr>
        <w:t>.g. activation</w:t>
      </w:r>
      <w:ins w:id="899" w:author="Ericsson_UUser" w:date="2025-01-21T11:35:00Z">
        <w:r>
          <w:rPr>
            <w:lang w:eastAsia="ko-KR"/>
          </w:rPr>
          <w:t>s</w:t>
        </w:r>
      </w:ins>
      <w:del w:id="900" w:author="Ericsson_UUser" w:date="2025-01-21T11:35:00Z">
        <w:r>
          <w:rPr>
            <w:lang w:eastAsia="ko-KR"/>
          </w:rPr>
          <w:delText xml:space="preserve"> function</w:delText>
        </w:r>
      </w:del>
      <w:r>
        <w:rPr>
          <w:lang w:eastAsia="ko-KR"/>
        </w:rPr>
        <w:t>, gradients, type of loss</w:t>
      </w:r>
      <w:commentRangeEnd w:id="18"/>
      <w:r>
        <w:rPr>
          <w:rStyle w:val="46"/>
        </w:rPr>
        <w:commentReference w:id="18"/>
      </w:r>
      <w:commentRangeEnd w:id="19"/>
      <w:r>
        <w:rPr>
          <w:rStyle w:val="46"/>
        </w:rPr>
        <w:commentReference w:id="19"/>
      </w:r>
      <w:r>
        <w:rPr>
          <w:lang w:eastAsia="ko-KR"/>
        </w:rPr>
        <w:t>), the content of the VFL Interoperability Information is not standardized in this release.</w:t>
      </w:r>
    </w:p>
    <w:p>
      <w:pPr>
        <w:pStyle w:val="75"/>
        <w:rPr>
          <w:ins w:id="901" w:author="Ericsson_UUser_December" w:date="2024-12-27T14:25:00Z"/>
          <w:del w:id="902" w:author="Apple-SA2#166-ah-revision_2" w:date="2025-01-22T10:10:00Z"/>
          <w:rFonts w:eastAsia="Times New Roman"/>
        </w:rPr>
      </w:pPr>
      <w:del w:id="903" w:author="Apple-SA2#166-ah-revision_2" w:date="2025-01-22T10:10:00Z">
        <w:commentRangeStart w:id="20"/>
        <w:r>
          <w:rPr>
            <w:lang w:eastAsia="ko-KR"/>
          </w:rPr>
          <w:delText>-</w:delText>
        </w:r>
      </w:del>
      <w:del w:id="904" w:author="Apple-SA2#166-ah-revision_2" w:date="2025-01-22T10:10:00Z">
        <w:r>
          <w:rPr>
            <w:lang w:eastAsia="ko-KR"/>
          </w:rPr>
          <w:tab/>
        </w:r>
      </w:del>
      <w:ins w:id="905" w:author="Ericsson_UUser_December" w:date="2024-12-27T14:21:00Z">
        <w:del w:id="906" w:author="Apple-SA2#166-ah-revision_2" w:date="2025-01-22T10:10:00Z">
          <w:commentRangeStart w:id="21"/>
          <w:r>
            <w:rPr>
              <w:rFonts w:eastAsia="Times New Roman"/>
            </w:rPr>
            <w:delText>In preparation phase and in first step of training,</w:delText>
          </w:r>
        </w:del>
      </w:ins>
      <w:ins w:id="907" w:author="Ericsson_UUser_December" w:date="2024-12-27T14:21:00Z">
        <w:del w:id="908" w:author="Apple-SA2#166-ah-revision_2" w:date="2025-01-22T10:10:00Z">
          <w:r>
            <w:rPr>
              <w:lang w:eastAsia="ko-KR"/>
            </w:rPr>
            <w:delText xml:space="preserve"> </w:delText>
          </w:r>
        </w:del>
      </w:ins>
      <w:del w:id="909" w:author="Apple-SA2#166-ah-revision_2" w:date="2025-01-22T10:10:00Z">
        <w:r>
          <w:rPr>
            <w:lang w:eastAsia="ko-KR"/>
          </w:rPr>
          <w:delText>T</w:delText>
        </w:r>
      </w:del>
      <w:ins w:id="910" w:author="Ericsson_UUser_December" w:date="2024-12-27T14:21:00Z">
        <w:del w:id="911" w:author="Apple-SA2#166-ah-revision_2" w:date="2025-01-22T10:10:00Z">
          <w:r>
            <w:rPr>
              <w:lang w:eastAsia="ko-KR"/>
            </w:rPr>
            <w:delText>t</w:delText>
          </w:r>
        </w:del>
      </w:ins>
      <w:del w:id="912" w:author="Apple-SA2#166-ah-revision_2" w:date="2025-01-22T10:10:00Z">
        <w:r>
          <w:rPr>
            <w:lang w:eastAsia="ko-KR"/>
          </w:rPr>
          <w:delText>he list of samples selected by Server.</w:delText>
        </w:r>
      </w:del>
      <w:ins w:id="913" w:author="Ericsson_UUser_December" w:date="2024-12-27T14:22:00Z">
        <w:del w:id="914" w:author="Apple-SA2#166-ah-revision_2" w:date="2025-01-22T10:10:00Z">
          <w:r>
            <w:rPr>
              <w:lang w:eastAsia="ko-KR"/>
            </w:rPr>
            <w:delText xml:space="preserve"> </w:delText>
          </w:r>
        </w:del>
      </w:ins>
      <w:ins w:id="915" w:author="Ericsson_UUser_December" w:date="2024-12-27T14:22:00Z">
        <w:del w:id="916" w:author="Apple-SA2#166-ah-revision_2" w:date="2025-01-22T10:10:00Z">
          <w:r>
            <w:rPr>
              <w:rFonts w:eastAsia="Times New Roman"/>
            </w:rPr>
            <w:delText xml:space="preserve">In </w:delText>
          </w:r>
        </w:del>
      </w:ins>
      <w:ins w:id="917" w:author="Ericsson_UUser_December" w:date="2024-12-27T14:24:00Z">
        <w:del w:id="918" w:author="Apple-SA2#166-ah-revision_2" w:date="2025-01-22T10:10:00Z">
          <w:r>
            <w:rPr>
              <w:rFonts w:eastAsia="Times New Roman"/>
            </w:rPr>
            <w:delText xml:space="preserve">later steps in </w:delText>
          </w:r>
        </w:del>
      </w:ins>
      <w:ins w:id="919" w:author="Ericsson_UUser_December" w:date="2024-12-27T14:22:00Z">
        <w:del w:id="920" w:author="Apple-SA2#166-ah-revision_2" w:date="2025-01-22T10:10:00Z">
          <w:r>
            <w:rPr>
              <w:rFonts w:eastAsia="Times New Roman"/>
            </w:rPr>
            <w:delText>training the VFL server can either indicate a delta from the list sent in first step of training procedure to indicate which samples that will be added or not be part</w:delText>
          </w:r>
        </w:del>
      </w:ins>
      <w:ins w:id="921" w:author="Thomas Belling (Nokia)" w:date="2025-01-21T00:49:00Z">
        <w:del w:id="922" w:author="Apple-SA2#166-ah-revision_2" w:date="2025-01-22T10:10:00Z">
          <w:r>
            <w:rPr>
              <w:rFonts w:eastAsia="Times New Roman"/>
            </w:rPr>
            <w:delText>remov</w:delText>
          </w:r>
        </w:del>
      </w:ins>
      <w:ins w:id="923" w:author="Thomas Belling (Nokia)" w:date="2025-01-21T00:50:00Z">
        <w:del w:id="924" w:author="Apple-SA2#166-ah-revision_2" w:date="2025-01-22T10:10:00Z">
          <w:r>
            <w:rPr>
              <w:rFonts w:eastAsia="Times New Roman"/>
            </w:rPr>
            <w:delText>ed</w:delText>
          </w:r>
        </w:del>
      </w:ins>
      <w:ins w:id="925" w:author="Ericsson_UUser_December" w:date="2024-12-27T14:22:00Z">
        <w:del w:id="926" w:author="Apple-SA2#166-ah-revision_2" w:date="2025-01-22T10:10:00Z">
          <w:r>
            <w:rPr>
              <w:rFonts w:eastAsia="Times New Roman"/>
            </w:rPr>
            <w:delText xml:space="preserve"> of the rest of training procedure or a new list with samples part of the agreed list in the preparation phase.</w:delText>
          </w:r>
          <w:commentRangeEnd w:id="21"/>
        </w:del>
      </w:ins>
      <w:del w:id="927" w:author="Apple-SA2#166-ah-revision_2" w:date="2025-01-22T10:10:00Z">
        <w:r>
          <w:rPr>
            <w:rStyle w:val="46"/>
          </w:rPr>
          <w:commentReference w:id="21"/>
        </w:r>
        <w:commentRangeEnd w:id="20"/>
      </w:del>
      <w:r>
        <w:rPr>
          <w:rStyle w:val="46"/>
        </w:rPr>
        <w:commentReference w:id="20"/>
      </w:r>
    </w:p>
    <w:p>
      <w:pPr>
        <w:pStyle w:val="75"/>
        <w:rPr>
          <w:ins w:id="928" w:author="Ericsson_UUser_December" w:date="2024-12-27T14:25:00Z"/>
          <w:del w:id="929" w:author="Thomas Belling (Nokia)" w:date="2025-01-21T00:51:00Z"/>
          <w:rFonts w:eastAsia="Times New Roman"/>
        </w:rPr>
      </w:pPr>
      <w:ins w:id="930" w:author="Ericsson_UUser_December" w:date="2024-12-27T14:25:00Z">
        <w:del w:id="931" w:author="Thomas Belling (Nokia)" w:date="2025-01-21T00:51:00Z">
          <w:commentRangeStart w:id="22"/>
          <w:r>
            <w:rPr>
              <w:rFonts w:eastAsia="Times New Roman"/>
            </w:rPr>
            <w:delText>OPTIONAL</w:delText>
          </w:r>
        </w:del>
      </w:ins>
      <w:ins w:id="932" w:author="Ericsson_UUser_December" w:date="2024-12-27T14:25:00Z">
        <w:del w:id="933" w:author="Thomas Belling (Nokia)" w:date="2025-01-21T00:51:00Z">
          <w:r>
            <w:rPr/>
            <w:delText xml:space="preserve"> Preparation Flag: Is sent in preparation phase and identifies whether the request is for preparing Federated Learning or executing Federated Learning.</w:delText>
          </w:r>
          <w:commentRangeEnd w:id="22"/>
        </w:del>
      </w:ins>
      <w:r>
        <w:rPr>
          <w:rStyle w:val="46"/>
        </w:rPr>
        <w:commentReference w:id="22"/>
      </w:r>
    </w:p>
    <w:p>
      <w:pPr>
        <w:pStyle w:val="75"/>
        <w:numPr>
          <w:ilvl w:val="0"/>
          <w:numId w:val="2"/>
        </w:numPr>
        <w:rPr>
          <w:ins w:id="934" w:author="Ericsson_UUser_December" w:date="2024-12-27T14:25:00Z"/>
          <w:rFonts w:eastAsia="Times New Roman"/>
        </w:rPr>
      </w:pPr>
      <w:ins w:id="935" w:author="Ericsson_UUser_December" w:date="2024-12-27T14:25:00Z">
        <w:r>
          <w:rPr>
            <w:lang w:val="en-US" w:eastAsia="zh-CN"/>
          </w:rPr>
          <w:t>OPTIONAL In training phase, M</w:t>
        </w:r>
      </w:ins>
      <w:ins w:id="936" w:author="Ericsson_UUser_December" w:date="2024-12-27T14:25:00Z">
        <w:r>
          <w:rPr>
            <w:rFonts w:hint="eastAsia"/>
            <w:lang w:val="en-US" w:eastAsia="zh-CN"/>
          </w:rPr>
          <w:t>aximum response time</w:t>
        </w:r>
      </w:ins>
      <w:ins w:id="937" w:author="Ericsson_UUser_December" w:date="2024-12-27T14:25:00Z">
        <w:r>
          <w:rPr>
            <w:lang w:val="en-US" w:eastAsia="zh-CN"/>
          </w:rPr>
          <w:t xml:space="preserve"> </w:t>
        </w:r>
      </w:ins>
      <w:ins w:id="938" w:author="Ericsson_UUser_December" w:date="2024-12-27T14:25:00Z">
        <w:r>
          <w:rPr>
            <w:rFonts w:hint="eastAsia"/>
            <w:lang w:val="en-US" w:eastAsia="zh-CN"/>
          </w:rPr>
          <w:t>(i.e.</w:t>
        </w:r>
      </w:ins>
      <w:ins w:id="939" w:author="Ericsson_UUser_December" w:date="2024-12-27T14:25:00Z">
        <w:r>
          <w:rPr>
            <w:lang w:val="en-US" w:eastAsia="zh-CN"/>
          </w:rPr>
          <w:t>,</w:t>
        </w:r>
      </w:ins>
      <w:ins w:id="940" w:author="Ericsson_UUser_December" w:date="2024-12-27T14:25:00Z">
        <w:r>
          <w:rPr>
            <w:rFonts w:hint="eastAsia"/>
            <w:lang w:val="en-US" w:eastAsia="zh-CN"/>
          </w:rPr>
          <w:t xml:space="preserve"> the maximum time between VFL clients receive </w:t>
        </w:r>
      </w:ins>
      <w:ins w:id="941" w:author="Ericsson_UUser_December" w:date="2024-12-27T14:25:00Z">
        <w:r>
          <w:rPr>
            <w:lang w:eastAsia="ko-KR"/>
          </w:rPr>
          <w:t>intermediate</w:t>
        </w:r>
      </w:ins>
      <w:ins w:id="942" w:author="Yuang(ZTE)" w:date="2025-01-22T16:58:00Z">
        <w:r>
          <w:rPr>
            <w:rFonts w:hint="eastAsia"/>
            <w:lang w:val="en-US" w:eastAsia="zh-CN"/>
          </w:rPr>
          <w:t xml:space="preserve"> </w:t>
        </w:r>
      </w:ins>
      <w:ins w:id="943" w:author="Yuang(ZTE)" w:date="2025-01-22T16:58:00Z">
        <w:r>
          <w:rPr>
            <w:highlight w:val="magenta"/>
            <w:lang w:val="en-US" w:eastAsia="zh-CN"/>
            <w:rPrChange w:id="944" w:author="Yuang(ZTE)" w:date="2025-01-22T16:58:00Z">
              <w:rPr>
                <w:lang w:val="en-US" w:eastAsia="zh-CN"/>
              </w:rPr>
            </w:rPrChange>
          </w:rPr>
          <w:t>model</w:t>
        </w:r>
      </w:ins>
      <w:ins w:id="945" w:author="Ericsson_UUser_December" w:date="2024-12-27T14:25:00Z">
        <w:r>
          <w:rPr>
            <w:lang w:eastAsia="ko-KR"/>
          </w:rPr>
          <w:t xml:space="preserve"> training information</w:t>
        </w:r>
      </w:ins>
      <w:ins w:id="946" w:author="Ericsson_UUser_December" w:date="2024-12-27T14:25:00Z">
        <w:r>
          <w:rPr>
            <w:rFonts w:hint="eastAsia"/>
            <w:lang w:val="en-US" w:eastAsia="zh-CN"/>
          </w:rPr>
          <w:t xml:space="preserve"> </w:t>
        </w:r>
      </w:ins>
      <w:ins w:id="947" w:author="Ericsson_UUser_December" w:date="2024-12-27T14:25:00Z">
        <w:r>
          <w:rPr>
            <w:lang w:val="en-US" w:eastAsia="zh-CN"/>
          </w:rPr>
          <w:t>a</w:t>
        </w:r>
      </w:ins>
      <w:ins w:id="948" w:author="Ericsson_UUser_December" w:date="2024-12-27T14:25:00Z">
        <w:r>
          <w:rPr>
            <w:rFonts w:hint="eastAsia"/>
            <w:lang w:val="en-US" w:eastAsia="zh-CN"/>
          </w:rPr>
          <w:t>nd send back intermediate training result)</w:t>
        </w:r>
      </w:ins>
      <w:ins w:id="949" w:author="Ericsson_UUser_December" w:date="2024-12-27T14:25:00Z">
        <w:r>
          <w:rPr>
            <w:lang w:val="en-US" w:eastAsia="zh-CN"/>
          </w:rPr>
          <w:t>.</w:t>
        </w:r>
      </w:ins>
    </w:p>
    <w:p>
      <w:pPr>
        <w:pStyle w:val="75"/>
        <w:numPr>
          <w:ilvl w:val="0"/>
          <w:numId w:val="2"/>
        </w:numPr>
        <w:rPr>
          <w:ins w:id="950" w:author="Ericsson_UUser_December" w:date="2024-12-27T14:25:00Z"/>
          <w:rFonts w:eastAsia="Times New Roman"/>
        </w:rPr>
      </w:pPr>
      <w:ins w:id="951" w:author="Ericsson_UUser_December" w:date="2024-12-27T14:25:00Z">
        <w:r>
          <w:rPr/>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ins>
    </w:p>
    <w:p>
      <w:pPr>
        <w:pStyle w:val="75"/>
        <w:numPr>
          <w:ilvl w:val="0"/>
          <w:numId w:val="2"/>
        </w:numPr>
        <w:rPr>
          <w:ins w:id="952" w:author="Ericsson_UUser_December" w:date="2024-12-27T14:25:00Z"/>
          <w:del w:id="953" w:author="Thomas Belling (Nokia)" w:date="2025-01-21T00:52:00Z"/>
          <w:rFonts w:eastAsia="Times New Roman"/>
        </w:rPr>
      </w:pPr>
      <w:ins w:id="954" w:author="Ericsson_UUser_December" w:date="2024-12-27T14:25:00Z">
        <w:del w:id="955" w:author="Thomas Belling (Nokia)" w:date="2025-01-21T00:52:00Z">
          <w:commentRangeStart w:id="23"/>
          <w:commentRangeStart w:id="24"/>
          <w:r>
            <w:rPr/>
            <w:delText>[OPTIONAL] Use case context: indicates the context of use of ML Model.</w:delText>
          </w:r>
          <w:commentRangeEnd w:id="23"/>
        </w:del>
      </w:ins>
      <w:r>
        <w:rPr>
          <w:rStyle w:val="46"/>
        </w:rPr>
        <w:commentReference w:id="23"/>
      </w:r>
      <w:commentRangeEnd w:id="24"/>
      <w:r>
        <w:rPr>
          <w:rStyle w:val="46"/>
        </w:rPr>
        <w:commentReference w:id="24"/>
      </w:r>
    </w:p>
    <w:p>
      <w:pPr>
        <w:pStyle w:val="75"/>
        <w:numPr>
          <w:ilvl w:val="0"/>
          <w:numId w:val="2"/>
        </w:numPr>
        <w:rPr>
          <w:ins w:id="956" w:author="Ericsson_UUser_December" w:date="2024-12-27T14:25:00Z"/>
          <w:rFonts w:eastAsia="Times New Roman"/>
        </w:rPr>
      </w:pPr>
      <w:ins w:id="957" w:author="Ericsson_UUser_December" w:date="2024-12-27T14:25:00Z">
        <w:r>
          <w:rPr/>
          <w:t>In training, the Intermediate</w:t>
        </w:r>
      </w:ins>
      <w:ins w:id="958" w:author="Yuang(ZTE)" w:date="2025-01-22T16:58:00Z">
        <w:r>
          <w:rPr>
            <w:rFonts w:hint="eastAsia"/>
            <w:lang w:val="en-US" w:eastAsia="zh-CN"/>
          </w:rPr>
          <w:t xml:space="preserve"> </w:t>
        </w:r>
      </w:ins>
      <w:ins w:id="959" w:author="Yuang(ZTE)" w:date="2025-01-22T16:58:00Z">
        <w:r>
          <w:rPr>
            <w:highlight w:val="magenta"/>
            <w:lang w:val="en-US" w:eastAsia="zh-CN"/>
            <w:rPrChange w:id="960" w:author="Yuang(ZTE)" w:date="2025-01-22T16:58:00Z">
              <w:rPr>
                <w:lang w:val="en-US" w:eastAsia="zh-CN"/>
              </w:rPr>
            </w:rPrChange>
          </w:rPr>
          <w:t>model</w:t>
        </w:r>
      </w:ins>
      <w:ins w:id="961" w:author="Ericsson_UUser_December" w:date="2024-12-27T14:25:00Z">
        <w:r>
          <w:rPr/>
          <w:t xml:space="preserve"> training information includes what the Server sends to each client which contains what has been agreed in the preparation phase. The content is not standardized in this release. </w:t>
        </w:r>
      </w:ins>
    </w:p>
    <w:p>
      <w:pPr>
        <w:pStyle w:val="75"/>
        <w:rPr>
          <w:ins w:id="962" w:author="Ericsson_UUser_December" w:date="2024-12-27T14:22:00Z"/>
          <w:rFonts w:eastAsia="Times New Roman"/>
        </w:rPr>
      </w:pPr>
    </w:p>
    <w:p>
      <w:pPr>
        <w:pStyle w:val="75"/>
        <w:rPr>
          <w:lang w:eastAsia="ko-KR"/>
        </w:rPr>
      </w:pPr>
    </w:p>
    <w:p>
      <w:pPr>
        <w:rPr>
          <w:lang w:eastAsia="ko-KR"/>
        </w:rPr>
      </w:pPr>
      <w:r>
        <w:rPr>
          <w:lang w:eastAsia="ko-KR"/>
        </w:rPr>
        <w:t>The VFL client provides to the consumer of the ML Model training service operations the output information in as listed below:</w:t>
      </w:r>
    </w:p>
    <w:p>
      <w:pPr>
        <w:pStyle w:val="75"/>
        <w:rPr>
          <w:del w:id="963" w:author="Apple-SA2#166-ah-revision_2" w:date="2025-01-22T10:10:00Z"/>
          <w:lang w:eastAsia="ko-KR"/>
        </w:rPr>
      </w:pPr>
      <w:r>
        <w:rPr>
          <w:lang w:eastAsia="ko-KR"/>
        </w:rPr>
        <w:t>-</w:t>
      </w:r>
      <w:r>
        <w:rPr>
          <w:lang w:eastAsia="ko-KR"/>
        </w:rPr>
        <w:tab/>
      </w:r>
      <w:r>
        <w:rPr>
          <w:lang w:eastAsia="ko-KR"/>
        </w:rPr>
        <w:t>VFL Interoperability information supported by each VFL Clients.</w:t>
      </w:r>
    </w:p>
    <w:p>
      <w:pPr>
        <w:pStyle w:val="75"/>
        <w:rPr>
          <w:lang w:eastAsia="ko-KR"/>
        </w:rPr>
      </w:pPr>
      <w:del w:id="964" w:author="Apple-SA2#166-ah-revision_2" w:date="2025-01-22T10:10:00Z">
        <w:commentRangeStart w:id="25"/>
        <w:r>
          <w:rPr>
            <w:lang w:eastAsia="ko-KR"/>
          </w:rPr>
          <w:delText>-</w:delText>
        </w:r>
      </w:del>
      <w:del w:id="965" w:author="Apple-SA2#166-ah-revision_2" w:date="2025-01-22T10:10:00Z">
        <w:r>
          <w:rPr>
            <w:lang w:eastAsia="ko-KR"/>
          </w:rPr>
          <w:tab/>
        </w:r>
      </w:del>
      <w:ins w:id="966" w:author="Ericsson_UUser_December" w:date="2024-12-27T14:26:00Z">
        <w:del w:id="967" w:author="Apple-SA2#166-ah-revision_2" w:date="2025-01-22T10:10:00Z">
          <w:r>
            <w:rPr>
              <w:rFonts w:eastAsia="Times New Roman"/>
            </w:rPr>
            <w:delText>In preparation phase</w:delText>
          </w:r>
        </w:del>
      </w:ins>
      <w:ins w:id="968" w:author="Ericsson_UUser_December" w:date="2024-12-27T14:26:00Z">
        <w:del w:id="969" w:author="Apple-SA2#166-ah-revision_2" w:date="2025-01-22T10:10:00Z">
          <w:r>
            <w:rPr>
              <w:lang w:eastAsia="ko-KR"/>
            </w:rPr>
            <w:delText xml:space="preserve">, </w:delText>
          </w:r>
        </w:del>
      </w:ins>
      <w:del w:id="970" w:author="Apple-SA2#166-ah-revision_2" w:date="2025-01-22T10:10:00Z">
        <w:r>
          <w:rPr>
            <w:lang w:eastAsia="ko-KR"/>
          </w:rPr>
          <w:delText>T</w:delText>
        </w:r>
      </w:del>
      <w:ins w:id="971" w:author="Ericsson_UUser_December" w:date="2024-12-27T14:26:00Z">
        <w:del w:id="972" w:author="Apple-SA2#166-ah-revision_2" w:date="2025-01-22T10:10:00Z">
          <w:r>
            <w:rPr>
              <w:lang w:eastAsia="ko-KR"/>
            </w:rPr>
            <w:delText>t</w:delText>
          </w:r>
        </w:del>
      </w:ins>
      <w:del w:id="973" w:author="Apple-SA2#166-ah-revision_2" w:date="2025-01-22T10:10:00Z">
        <w:r>
          <w:rPr>
            <w:lang w:eastAsia="ko-KR"/>
          </w:rPr>
          <w:delText xml:space="preserve">he list of samples selected </w:delText>
        </w:r>
      </w:del>
      <w:ins w:id="974" w:author="Thomas Belling (Nokia)" w:date="2025-01-21T00:54:00Z">
        <w:del w:id="975" w:author="Apple-SA2#166-ah-revision_2" w:date="2025-01-22T10:10:00Z">
          <w:r>
            <w:rPr>
              <w:highlight w:val="yellow"/>
              <w:lang w:eastAsia="ko-KR"/>
            </w:rPr>
            <w:delText>out of the samples selected by VFL server</w:delText>
          </w:r>
        </w:del>
      </w:ins>
      <w:ins w:id="976" w:author="Thomas Belling (Nokia)" w:date="2025-01-21T00:54:00Z">
        <w:del w:id="977" w:author="Apple-SA2#166-ah-revision_2" w:date="2025-01-22T10:10:00Z">
          <w:r>
            <w:rPr>
              <w:lang w:eastAsia="ko-KR"/>
            </w:rPr>
            <w:delText xml:space="preserve"> </w:delText>
          </w:r>
        </w:del>
      </w:ins>
      <w:ins w:id="978" w:author="Ericsson_UUser_December" w:date="2024-12-27T14:26:00Z">
        <w:del w:id="979" w:author="Apple-SA2#166-ah-revision_2" w:date="2025-01-22T10:10:00Z">
          <w:r>
            <w:rPr>
              <w:lang w:eastAsia="ko-KR"/>
            </w:rPr>
            <w:delText xml:space="preserve">agreeable </w:delText>
          </w:r>
        </w:del>
      </w:ins>
      <w:del w:id="980" w:author="Apple-SA2#166-ah-revision_2" w:date="2025-01-22T10:10:00Z">
        <w:r>
          <w:rPr>
            <w:lang w:eastAsia="ko-KR"/>
          </w:rPr>
          <w:delText>by VFL client.</w:delText>
        </w:r>
      </w:del>
      <w:ins w:id="981" w:author="Ericsson_UUser_December" w:date="2024-12-27T14:26:00Z">
        <w:del w:id="982" w:author="Apple-SA2#166-ah-revision_2" w:date="2025-01-22T10:10:00Z">
          <w:r>
            <w:rPr>
              <w:lang w:eastAsia="ko-KR"/>
            </w:rPr>
            <w:delText xml:space="preserve"> </w:delText>
          </w:r>
        </w:del>
      </w:ins>
      <w:ins w:id="983" w:author="Ericsson_UUser_December" w:date="2024-12-27T14:26:00Z">
        <w:del w:id="984" w:author="Apple-SA2#166-ah-revision_2" w:date="2025-01-22T10:10:00Z">
          <w:r>
            <w:rPr>
              <w:rFonts w:eastAsia="Times New Roman"/>
            </w:rPr>
            <w:delText>In training the VFL client can indicate a delta from the list received in first step of training procedure to indicate which samples that will not be part of the rest of training procedure.</w:delText>
          </w:r>
          <w:commentRangeEnd w:id="25"/>
        </w:del>
      </w:ins>
      <w:r>
        <w:rPr>
          <w:rStyle w:val="46"/>
        </w:rPr>
        <w:commentReference w:id="25"/>
      </w:r>
    </w:p>
    <w:p>
      <w:pPr>
        <w:pStyle w:val="75"/>
        <w:rPr>
          <w:ins w:id="985" w:author="Ericsson_UUser_December" w:date="2024-12-27T14:30:00Z"/>
          <w:lang w:eastAsia="ko-KR"/>
        </w:rPr>
      </w:pPr>
      <w:r>
        <w:rPr>
          <w:lang w:eastAsia="ko-KR"/>
        </w:rPr>
        <w:t>-</w:t>
      </w:r>
      <w:r>
        <w:rPr>
          <w:lang w:eastAsia="ko-KR"/>
        </w:rPr>
        <w:tab/>
      </w:r>
      <w:ins w:id="986" w:author="Ericsson_UUser_December" w:date="2024-12-27T14:28:00Z">
        <w:r>
          <w:rPr>
            <w:rFonts w:eastAsia="Times New Roman"/>
          </w:rPr>
          <w:t>OPTIONAL In preparation phase,</w:t>
        </w:r>
      </w:ins>
      <w:ins w:id="987" w:author="Ericsson_UUser_December" w:date="2024-12-27T14:28:00Z">
        <w:r>
          <w:rPr>
            <w:lang w:eastAsia="ko-KR"/>
          </w:rPr>
          <w:t xml:space="preserve"> </w:t>
        </w:r>
      </w:ins>
      <w:del w:id="988" w:author="Ericsson_UUser_December" w:date="2024-12-27T14:28:00Z">
        <w:r>
          <w:rPr>
            <w:lang w:eastAsia="ko-KR"/>
          </w:rPr>
          <w:delText>T</w:delText>
        </w:r>
      </w:del>
      <w:ins w:id="989" w:author="Ericsson_UUser_December" w:date="2024-12-27T14:28:00Z">
        <w:r>
          <w:rPr>
            <w:lang w:eastAsia="ko-KR"/>
          </w:rPr>
          <w:t>t</w:t>
        </w:r>
      </w:ins>
      <w:r>
        <w:rPr>
          <w:lang w:eastAsia="ko-KR"/>
        </w:rPr>
        <w:t xml:space="preserve">he Feature ID(s) that the VFL client supports. A Feature ID indicates </w:t>
      </w:r>
      <w:del w:id="990" w:author="Ericsson_UUser_December" w:date="2024-12-27T14:30:00Z">
        <w:r>
          <w:rPr>
            <w:lang w:eastAsia="ko-KR"/>
          </w:rPr>
          <w:delText xml:space="preserve">that </w:delText>
        </w:r>
      </w:del>
      <w:r>
        <w:rPr>
          <w:lang w:eastAsia="ko-KR"/>
        </w:rPr>
        <w:t>what features the VFL client can use for an Analytics ID, the values of the Feature ID are not standardized.</w:t>
      </w:r>
    </w:p>
    <w:p>
      <w:pPr>
        <w:pStyle w:val="75"/>
        <w:rPr>
          <w:ins w:id="991" w:author="Ericsson_UUser_December" w:date="2024-12-27T14:30:00Z"/>
        </w:rPr>
      </w:pPr>
      <w:ins w:id="992" w:author="Ericsson_UUser_December" w:date="2024-12-27T14:30:00Z">
        <w:r>
          <w:rPr/>
          <w:t>-</w:t>
        </w:r>
      </w:ins>
      <w:ins w:id="993" w:author="Ericsson_UUser_December" w:date="2024-12-27T14:30:00Z">
        <w:r>
          <w:rPr/>
          <w:tab/>
        </w:r>
      </w:ins>
      <w:ins w:id="994" w:author="Ericsson_UUser_December" w:date="2024-12-27T14:30:00Z">
        <w:r>
          <w:rPr/>
          <w:t xml:space="preserve">OPTIONAL VFL Interoperability Information that indicates the Intermediate </w:t>
        </w:r>
      </w:ins>
      <w:ins w:id="995" w:author="Yuang(ZTE)" w:date="2025-01-22T17:36:37Z">
        <w:r>
          <w:rPr>
            <w:rFonts w:hint="eastAsia"/>
            <w:highlight w:val="magenta"/>
            <w:lang w:val="en-US" w:eastAsia="zh-CN"/>
            <w:rPrChange w:id="996" w:author="Yuang(ZTE)" w:date="2025-01-22T17:36:42Z">
              <w:rPr>
                <w:rFonts w:hint="eastAsia"/>
                <w:lang w:val="en-US" w:eastAsia="zh-CN"/>
              </w:rPr>
            </w:rPrChange>
          </w:rPr>
          <w:t>mod</w:t>
        </w:r>
      </w:ins>
      <w:ins w:id="998" w:author="Yuang(ZTE)" w:date="2025-01-22T17:36:38Z">
        <w:r>
          <w:rPr>
            <w:rFonts w:hint="eastAsia"/>
            <w:highlight w:val="magenta"/>
            <w:lang w:val="en-US" w:eastAsia="zh-CN"/>
            <w:rPrChange w:id="999" w:author="Yuang(ZTE)" w:date="2025-01-22T17:36:42Z">
              <w:rPr>
                <w:rFonts w:hint="eastAsia"/>
                <w:lang w:val="en-US" w:eastAsia="zh-CN"/>
              </w:rPr>
            </w:rPrChange>
          </w:rPr>
          <w:t>e</w:t>
        </w:r>
      </w:ins>
      <w:ins w:id="1001" w:author="Yuang(ZTE)" w:date="2025-01-22T17:36:38Z">
        <w:r>
          <w:rPr>
            <w:rFonts w:hint="eastAsia"/>
            <w:highlight w:val="magenta"/>
            <w:lang w:val="en-US" w:eastAsia="zh-CN"/>
            <w:rPrChange w:id="1002" w:author="Yuang(ZTE)" w:date="2025-01-22T17:36:45Z">
              <w:rPr>
                <w:rFonts w:hint="eastAsia"/>
                <w:lang w:val="en-US" w:eastAsia="zh-CN"/>
              </w:rPr>
            </w:rPrChange>
          </w:rPr>
          <w:t>l</w:t>
        </w:r>
      </w:ins>
      <w:ins w:id="1004" w:author="Yuang(ZTE)" w:date="2025-01-22T17:36:38Z">
        <w:r>
          <w:rPr>
            <w:rFonts w:hint="eastAsia"/>
            <w:lang w:val="en-US" w:eastAsia="zh-CN"/>
          </w:rPr>
          <w:t xml:space="preserve"> </w:t>
        </w:r>
      </w:ins>
      <w:ins w:id="1005" w:author="Ericsson_UUser_December" w:date="2024-12-27T14:30:00Z">
        <w:r>
          <w:rPr/>
          <w:t>training information that the client supports in response to what the server sent in the subscription request.</w:t>
        </w:r>
      </w:ins>
    </w:p>
    <w:p>
      <w:pPr>
        <w:pStyle w:val="75"/>
        <w:numPr>
          <w:ilvl w:val="0"/>
          <w:numId w:val="2"/>
        </w:numPr>
        <w:rPr>
          <w:ins w:id="1006" w:author="Ericsson_UUser_December" w:date="2024-12-27T14:30:00Z"/>
          <w:rFonts w:eastAsia="Times New Roman"/>
        </w:rPr>
      </w:pPr>
      <w:ins w:id="1007" w:author="Ericsson_UUser_December" w:date="2024-12-27T14:30:00Z">
        <w:r>
          <w:rPr/>
          <w:t>In training, the Intermediate training</w:t>
        </w:r>
      </w:ins>
      <w:ins w:id="1008" w:author="Ericsson_UUser_December" w:date="2024-12-27T14:30:00Z">
        <w:del w:id="1009" w:author="Yuang(ZTE)" w:date="2025-01-22T16:56:00Z">
          <w:r>
            <w:rPr>
              <w:highlight w:val="magenta"/>
              <w:lang w:val="en-US"/>
              <w:rPrChange w:id="1010" w:author="Yuang(ZTE)" w:date="2025-01-22T16:56:00Z">
                <w:rPr>
                  <w:lang w:val="en-US"/>
                </w:rPr>
              </w:rPrChange>
            </w:rPr>
            <w:delText xml:space="preserve"> information</w:delText>
          </w:r>
        </w:del>
      </w:ins>
      <w:ins w:id="1011" w:author="Yuang(ZTE)" w:date="2025-01-22T16:56:00Z">
        <w:r>
          <w:rPr>
            <w:highlight w:val="magenta"/>
            <w:lang w:val="en-US" w:eastAsia="zh-CN"/>
            <w:rPrChange w:id="1012" w:author="Yuang(ZTE)" w:date="2025-01-22T16:56:00Z">
              <w:rPr>
                <w:lang w:val="en-US" w:eastAsia="zh-CN"/>
              </w:rPr>
            </w:rPrChange>
          </w:rPr>
          <w:t xml:space="preserve"> result</w:t>
        </w:r>
      </w:ins>
      <w:ins w:id="1013" w:author="Ericsson_UUser_December" w:date="2024-12-27T14:30:00Z">
        <w:r>
          <w:rPr>
            <w:highlight w:val="magenta"/>
            <w:rPrChange w:id="1014" w:author="Yuang(ZTE)" w:date="2025-01-22T16:56:00Z">
              <w:rPr/>
            </w:rPrChange>
          </w:rPr>
          <w:t xml:space="preserve"> </w:t>
        </w:r>
      </w:ins>
      <w:ins w:id="1015" w:author="Ericsson_UUser_December" w:date="2024-12-27T14:30:00Z">
        <w:r>
          <w:rPr/>
          <w:t xml:space="preserve">includes what the Client sends to the server which contains what has been agreed in the preparation phase. The content is not standardized in this release. </w:t>
        </w:r>
      </w:ins>
    </w:p>
    <w:p>
      <w:pPr>
        <w:pStyle w:val="75"/>
        <w:rPr>
          <w:lang w:eastAsia="ko-KR"/>
        </w:rPr>
      </w:pPr>
    </w:p>
    <w:p>
      <w:pPr>
        <w:pStyle w:val="74"/>
        <w:rPr>
          <w:lang w:eastAsia="ko-KR"/>
        </w:rPr>
      </w:pPr>
      <w:r>
        <w:rPr>
          <w:lang w:eastAsia="ko-KR"/>
        </w:rPr>
        <w:t>Editor's note:</w:t>
      </w:r>
      <w:r>
        <w:rPr>
          <w:lang w:eastAsia="ko-KR"/>
        </w:rPr>
        <w:tab/>
      </w:r>
      <w:r>
        <w:rPr>
          <w:lang w:eastAsia="ko-KR"/>
        </w:rPr>
        <w:t>Which parameters are optional, or mandatory is FFS, the list of parameters also needs to be extended.</w:t>
      </w:r>
    </w:p>
    <w:p>
      <w:pPr>
        <w:pStyle w:val="93"/>
      </w:pPr>
      <w:r>
        <w:t>* * * End of Changes * * *</w:t>
      </w:r>
    </w:p>
    <w:p/>
    <w:p/>
    <w:bookmarkEnd w:id="13"/>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Ericsson User" w:date="2025-01-21T14:39:00Z" w:initials="">
    <w:p w14:paraId="68CD78AA">
      <w:pPr>
        <w:pStyle w:val="29"/>
      </w:pPr>
      <w:r>
        <w:t>what is our view on this?</w:t>
      </w:r>
    </w:p>
  </w:comment>
  <w:comment w:id="1" w:author="vivo-R1" w:date="2025-01-22T10:36:00Z" w:initials="vivo-R1">
    <w:p w14:paraId="11FD3334">
      <w:pPr>
        <w:pStyle w:val="29"/>
      </w:pPr>
      <w:r>
        <w:t>Duplicated with changes in 01070(IDC)</w:t>
      </w:r>
    </w:p>
  </w:comment>
  <w:comment w:id="2" w:author="Thomas Belling (Nokia)" w:date="2025-01-20T23:49:00Z" w:initials="">
    <w:p w14:paraId="070F5058">
      <w:pPr>
        <w:pStyle w:val="29"/>
      </w:pPr>
      <w:r>
        <w:t>Even if we do not support the split some documentation would be required</w:t>
      </w:r>
    </w:p>
  </w:comment>
  <w:comment w:id="3" w:author="Ericsson User" w:date="2025-01-21T15:27:00Z" w:initials="">
    <w:p w14:paraId="689B47C1">
      <w:pPr>
        <w:pStyle w:val="29"/>
      </w:pPr>
      <w:r>
        <w:t>We agree then add this explanation that already appears in training, as such it is better to place it here. Is that okay?</w:t>
      </w:r>
    </w:p>
  </w:comment>
  <w:comment w:id="4" w:author="vivo-R1" w:date="2025-01-22T10:39:00Z" w:initials="vivo-R1">
    <w:p w14:paraId="5C3A68EF">
      <w:pPr>
        <w:pStyle w:val="29"/>
        <w:rPr>
          <w:highlight w:val="cyan"/>
          <w:lang w:eastAsia="zh-CN"/>
        </w:rPr>
      </w:pPr>
      <w:r>
        <w:rPr>
          <w:highlight w:val="cyan"/>
          <w:lang w:eastAsia="zh-CN"/>
        </w:rPr>
        <w:t>Undo the deleting this EN,</w:t>
      </w:r>
    </w:p>
    <w:p w14:paraId="56BD0EB0">
      <w:pPr>
        <w:pStyle w:val="29"/>
        <w:rPr>
          <w:lang w:eastAsia="zh-CN"/>
        </w:rPr>
      </w:pPr>
      <w:r>
        <w:rPr>
          <w:highlight w:val="cyan"/>
          <w:lang w:eastAsia="zh-CN"/>
        </w:rPr>
        <w:t>Since it is addressing by 00460 (apple)</w:t>
      </w:r>
    </w:p>
  </w:comment>
  <w:comment w:id="5" w:author="vivo-R1" w:date="2025-01-22T10:44:00Z" w:initials="vivo-R1">
    <w:p w14:paraId="48EE12FE">
      <w:pPr>
        <w:pStyle w:val="29"/>
        <w:rPr>
          <w:lang w:eastAsia="zh-CN"/>
        </w:rPr>
      </w:pPr>
      <w:r>
        <w:rPr>
          <w:lang w:eastAsia="zh-CN"/>
        </w:rPr>
        <w:t>to show first NWDAF is an AnLF</w:t>
      </w:r>
    </w:p>
  </w:comment>
  <w:comment w:id="6" w:author="Ericsson_UUser" w:date="2025-01-21T10:32:00Z" w:initials="UMG">
    <w:p w14:paraId="4B9A2F33">
      <w:pPr>
        <w:pStyle w:val="29"/>
      </w:pPr>
      <w:r>
        <w:t>The AnLF does not know that VFL is needed, nor does it know anny VFL correlation ID before the model is trained.</w:t>
      </w:r>
    </w:p>
  </w:comment>
  <w:comment w:id="7" w:author="Ericsson_UUser" w:date="2025-01-21T11:03:00Z" w:initials="UMG">
    <w:p w14:paraId="0CBA1270">
      <w:pPr>
        <w:pStyle w:val="29"/>
      </w:pPr>
      <w:r>
        <w:t>This clause is about training, not inference. We cover trigger may be internal, an inference request or a request for a model from AnLF as in HFL.</w:t>
      </w:r>
    </w:p>
  </w:comment>
  <w:comment w:id="8" w:author="Thomas Belling (Nokia)" w:date="2025-01-21T00:26:00Z" w:initials="">
    <w:p w14:paraId="0EE508AA">
      <w:pPr>
        <w:pStyle w:val="29"/>
      </w:pPr>
      <w:r>
        <w:t>This should be in the Registration and discovery Clause, not here</w:t>
      </w:r>
    </w:p>
  </w:comment>
  <w:comment w:id="9" w:author="Ericsson User" w:date="2025-01-21T15:17:00Z" w:initials="">
    <w:p w14:paraId="15831EBE">
      <w:pPr>
        <w:pStyle w:val="29"/>
      </w:pPr>
      <w:r>
        <w:t>ok</w:t>
      </w:r>
    </w:p>
  </w:comment>
  <w:comment w:id="10" w:author="Thomas Belling (Nokia)" w:date="2025-01-21T00:28:00Z" w:initials="">
    <w:p w14:paraId="2B505474">
      <w:pPr>
        <w:pStyle w:val="29"/>
      </w:pPr>
      <w:r>
        <w:t>Makes no sense for AF. If something like that is to be documented, should be the4 last step of the training procedure</w:t>
      </w:r>
    </w:p>
  </w:comment>
  <w:comment w:id="11" w:author="Ericsson_UUser" w:date="2025-01-21T11:07:00Z" w:initials="UMG">
    <w:p w14:paraId="5E2A3363">
      <w:pPr>
        <w:pStyle w:val="29"/>
      </w:pPr>
      <w:r>
        <w:t>This is the response not Notify!. This is to indicate to the AnLF that no model will be received, but inference will be requested when a trained model is available.</w:t>
      </w:r>
    </w:p>
  </w:comment>
  <w:comment w:id="12" w:author="Thomas Belling (Nokia)" w:date="2025-01-21T00:33:00Z" w:initials="">
    <w:p w14:paraId="624F1A05">
      <w:pPr>
        <w:pStyle w:val="29"/>
      </w:pPr>
      <w:r>
        <w:t>I prefer to keep that also in the flow</w:t>
      </w:r>
    </w:p>
  </w:comment>
  <w:comment w:id="13" w:author="vivo-R1" w:date="2025-01-22T12:02:00Z" w:initials="vivo-R1">
    <w:p w14:paraId="2069448F">
      <w:pPr>
        <w:pStyle w:val="29"/>
      </w:pPr>
      <w:r>
        <w:rPr>
          <w:lang w:eastAsia="zh-CN"/>
        </w:rPr>
        <w:t>N</w:t>
      </w:r>
      <w:r>
        <w:rPr>
          <w:rFonts w:hint="eastAsia"/>
          <w:lang w:eastAsia="zh-CN"/>
        </w:rPr>
        <w:t>ot</w:t>
      </w:r>
      <w:r>
        <w:t xml:space="preserve"> </w:t>
      </w:r>
      <w:r>
        <w:rPr>
          <w:rFonts w:hint="eastAsia"/>
          <w:lang w:eastAsia="zh-CN"/>
        </w:rPr>
        <w:t>complete。</w:t>
      </w:r>
    </w:p>
    <w:p w14:paraId="0D1E2939">
      <w:pPr>
        <w:pStyle w:val="29"/>
      </w:pPr>
      <w:r>
        <w:rPr>
          <w:lang w:eastAsia="zh-CN"/>
        </w:rPr>
        <w:t>B</w:t>
      </w:r>
      <w:r>
        <w:rPr>
          <w:rFonts w:hint="eastAsia"/>
          <w:lang w:eastAsia="zh-CN"/>
        </w:rPr>
        <w:t>etter</w:t>
      </w:r>
      <w:r>
        <w:t xml:space="preserve"> </w:t>
      </w:r>
      <w:r>
        <w:rPr>
          <w:rFonts w:hint="eastAsia"/>
          <w:lang w:eastAsia="zh-CN"/>
        </w:rPr>
        <w:t>refer</w:t>
      </w:r>
      <w:r>
        <w:t xml:space="preserve"> </w:t>
      </w:r>
      <w:r>
        <w:rPr>
          <w:rFonts w:hint="eastAsia"/>
          <w:lang w:eastAsia="zh-CN"/>
        </w:rPr>
        <w:t>to</w:t>
      </w:r>
      <w:r>
        <w:t xml:space="preserve"> </w:t>
      </w:r>
      <w:r>
        <w:rPr>
          <w:lang w:eastAsia="zh-CN"/>
        </w:rPr>
        <w:t>6.2H</w:t>
      </w:r>
      <w:r>
        <w:rPr>
          <w:rFonts w:hint="eastAsia"/>
          <w:lang w:eastAsia="zh-CN"/>
        </w:rPr>
        <w:t>.</w:t>
      </w:r>
      <w:r>
        <w:rPr>
          <w:lang w:eastAsia="zh-CN"/>
        </w:rPr>
        <w:t>3</w:t>
      </w:r>
    </w:p>
  </w:comment>
  <w:comment w:id="14" w:author="Thomas Belling (Nokia)" w:date="2025-01-21T00:37:00Z" w:initials="">
    <w:p w14:paraId="5DFE2C1F">
      <w:pPr>
        <w:pStyle w:val="29"/>
      </w:pPr>
      <w:r>
        <w:t>Does not need to be constntly repeated as this is a subscription</w:t>
      </w:r>
    </w:p>
  </w:comment>
  <w:comment w:id="15" w:author="Thomas Belling (Nokia)" w:date="2025-01-21T00:39:00Z" w:initials="">
    <w:p w14:paraId="0F050EE8">
      <w:pPr>
        <w:pStyle w:val="29"/>
      </w:pPr>
      <w:r>
        <w:t xml:space="preserve">Not suitable here. </w:t>
      </w:r>
    </w:p>
  </w:comment>
  <w:comment w:id="16" w:author="Thomas Belling (Nokia)" w:date="2025-01-21T00:26:00Z" w:initials="">
    <w:p w14:paraId="050C62CD">
      <w:pPr>
        <w:pStyle w:val="29"/>
      </w:pPr>
      <w:r>
        <w:t>No models will be provided from AF to NWDAF. So a model training request is not appropriate at all. But an AF could be triggered by an Analytics request to perform model training.</w:t>
      </w:r>
    </w:p>
  </w:comment>
  <w:comment w:id="17" w:author="Ericsson_UUser" w:date="2025-01-21T11:30:00Z" w:initials="UMG">
    <w:p w14:paraId="3CDB37BB">
      <w:pPr>
        <w:pStyle w:val="29"/>
      </w:pPr>
      <w:r>
        <w:t>This is training not inference clause</w:t>
      </w:r>
    </w:p>
  </w:comment>
  <w:comment w:id="18" w:author="Thomas Belling (Nokia)" w:date="2025-01-21T00:48:00Z" w:initials="">
    <w:p w14:paraId="33BE59A4">
      <w:pPr>
        <w:pStyle w:val="29"/>
      </w:pPr>
      <w:r>
        <w:t>Undid changes about the details because they are not standardized anyway</w:t>
      </w:r>
    </w:p>
  </w:comment>
  <w:comment w:id="19" w:author="vivo-R1" w:date="2025-01-22T12:10:00Z" w:initials="vivo-R1">
    <w:p w14:paraId="5DC9353E">
      <w:pPr>
        <w:pStyle w:val="29"/>
        <w:rPr>
          <w:lang w:eastAsia="zh-CN"/>
        </w:rPr>
      </w:pPr>
      <w:r>
        <w:rPr>
          <w:lang w:eastAsia="zh-CN"/>
        </w:rPr>
        <w:t>Needs to update</w:t>
      </w:r>
    </w:p>
  </w:comment>
  <w:comment w:id="21" w:author="Thomas Belling (Nokia)" w:date="2025-01-21T00:50:00Z" w:initials="">
    <w:p w14:paraId="5F2D07B8">
      <w:pPr>
        <w:pStyle w:val="29"/>
      </w:pPr>
      <w:r>
        <w:t>Adding samples or providing a new list appears too complicated</w:t>
      </w:r>
    </w:p>
  </w:comment>
  <w:comment w:id="20" w:author="Apple r10" w:date="2025-01-22T09:27:00Z" w:initials="">
    <w:p w14:paraId="29505936">
      <w:r>
        <w:rPr>
          <w:color w:val="000000"/>
        </w:rPr>
        <w:t>Deleted as it’s handled in0460</w:t>
      </w:r>
    </w:p>
  </w:comment>
  <w:comment w:id="22" w:author="Thomas Belling (Nokia)" w:date="2025-01-21T00:52:00Z" w:initials="">
    <w:p w14:paraId="61840013">
      <w:pPr>
        <w:pStyle w:val="29"/>
      </w:pPr>
      <w:r>
        <w:t>Not required as in preparation request-response is used and in training subscription</w:t>
      </w:r>
    </w:p>
  </w:comment>
  <w:comment w:id="23" w:author="Thomas Belling (Nokia)" w:date="2025-01-21T00:53:00Z" w:initials="">
    <w:p w14:paraId="668D1B34">
      <w:pPr>
        <w:pStyle w:val="29"/>
      </w:pPr>
      <w:r>
        <w:t>Where does this come from??? Entirely undefined</w:t>
      </w:r>
    </w:p>
  </w:comment>
  <w:comment w:id="24" w:author="Ericsson_UUser" w:date="2025-01-21T11:37:00Z" w:initials="UMG">
    <w:p w14:paraId="336223F2">
      <w:pPr>
        <w:pStyle w:val="29"/>
      </w:pPr>
      <w:r>
        <w:t>This is used in HFL, so we rather see it used for VFL as well.</w:t>
      </w:r>
    </w:p>
  </w:comment>
  <w:comment w:id="25" w:author="Apple r10" w:date="2025-01-22T09:27:00Z" w:initials="">
    <w:p w14:paraId="10BC7C6A">
      <w:r>
        <w:rPr>
          <w:color w:val="000000"/>
        </w:rPr>
        <w:t>Deleted as it’s handled in 0460</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8CD78AA" w15:done="0"/>
  <w15:commentEx w15:paraId="11FD3334" w15:done="0"/>
  <w15:commentEx w15:paraId="070F5058" w15:done="0"/>
  <w15:commentEx w15:paraId="689B47C1" w15:done="0" w15:paraIdParent="070F5058"/>
  <w15:commentEx w15:paraId="56BD0EB0" w15:done="0"/>
  <w15:commentEx w15:paraId="48EE12FE" w15:done="0"/>
  <w15:commentEx w15:paraId="4B9A2F33" w15:done="0"/>
  <w15:commentEx w15:paraId="0CBA1270" w15:done="0"/>
  <w15:commentEx w15:paraId="0EE508AA" w15:done="0"/>
  <w15:commentEx w15:paraId="15831EBE" w15:done="0" w15:paraIdParent="0EE508AA"/>
  <w15:commentEx w15:paraId="2B505474" w15:done="0"/>
  <w15:commentEx w15:paraId="5E2A3363" w15:done="0" w15:paraIdParent="2B505474"/>
  <w15:commentEx w15:paraId="624F1A05" w15:done="0"/>
  <w15:commentEx w15:paraId="0D1E2939" w15:done="0" w15:paraIdParent="624F1A05"/>
  <w15:commentEx w15:paraId="5DFE2C1F" w15:done="0"/>
  <w15:commentEx w15:paraId="0F050EE8" w15:done="0"/>
  <w15:commentEx w15:paraId="050C62CD" w15:done="0"/>
  <w15:commentEx w15:paraId="3CDB37BB" w15:done="0" w15:paraIdParent="050C62CD"/>
  <w15:commentEx w15:paraId="33BE59A4" w15:done="0"/>
  <w15:commentEx w15:paraId="5DC9353E" w15:done="0" w15:paraIdParent="33BE59A4"/>
  <w15:commentEx w15:paraId="5F2D07B8" w15:done="0"/>
  <w15:commentEx w15:paraId="29505936" w15:done="0"/>
  <w15:commentEx w15:paraId="61840013" w15:done="0"/>
  <w15:commentEx w15:paraId="668D1B34" w15:done="0"/>
  <w15:commentEx w15:paraId="336223F2" w15:done="0" w15:paraIdParent="668D1B34"/>
  <w15:commentEx w15:paraId="10BC7C6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20B0604020202020204"/>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auto"/>
    <w:pitch w:val="default"/>
    <w:sig w:usb0="9000002F" w:usb1="29D77CFB" w:usb2="00000012" w:usb3="00000000" w:csb0="00080001" w:csb1="00000000"/>
  </w:font>
  <w:font w:name="Arial Unicode MS">
    <w:altName w:val="Arial"/>
    <w:panose1 w:val="020B0604020202020204"/>
    <w:charset w:val="80"/>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Wingdings">
    <w:panose1 w:val="05000000000000000000"/>
    <w:charset w:val="4D"/>
    <w:family w:val="decorative"/>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AC6090"/>
    <w:multiLevelType w:val="multilevel"/>
    <w:tmpl w:val="01AC6090"/>
    <w:lvl w:ilvl="0" w:tentative="0">
      <w:start w:val="0"/>
      <w:numFmt w:val="decimal"/>
      <w:lvlText w:val="%1."/>
      <w:lvlJc w:val="left"/>
      <w:pPr>
        <w:ind w:left="644" w:hanging="360"/>
      </w:pPr>
      <w:rPr>
        <w:rFonts w:hint="default" w:eastAsia="宋体"/>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
    <w:nsid w:val="4EF96E41"/>
    <w:multiLevelType w:val="multilevel"/>
    <w:tmpl w:val="4EF96E41"/>
    <w:lvl w:ilvl="0" w:tentative="0">
      <w:start w:val="3"/>
      <w:numFmt w:val="bullet"/>
      <w:lvlText w:val="-"/>
      <w:lvlJc w:val="left"/>
      <w:pPr>
        <w:ind w:left="644" w:hanging="360"/>
      </w:pPr>
      <w:rPr>
        <w:rFonts w:hint="default" w:ascii="Times New Roman" w:hAnsi="Times New Roman" w:cs="Times New Roman" w:eastAsiaTheme="minorEastAsia"/>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rson w15:author="Apple r10">
    <w15:presenceInfo w15:providerId="None" w15:userId="Apple r10"/>
  </w15:person>
  <w15:person w15:author="Ericsson User">
    <w15:presenceInfo w15:providerId="None" w15:userId="Ericsson User"/>
  </w15:person>
  <w15:person w15:author="Thomas Belling (Nokia)">
    <w15:presenceInfo w15:providerId="AD" w15:userId="S::thomas.belling@nokia.com::38e53bf5-7a59-41ec-8bf1-bf611b810166"/>
  </w15:person>
  <w15:person w15:author="vivo-R1">
    <w15:presenceInfo w15:providerId="None" w15:userId="vivo-R1"/>
  </w15:person>
  <w15:person w15:author="Ericsson_UUser">
    <w15:presenceInfo w15:providerId="None" w15:userId="Ericsson_UUser"/>
  </w15:person>
  <w15:person w15:author="Ericsson_UUser_December">
    <w15:presenceInfo w15:providerId="None" w15:userId="Ericsson_UUser_December"/>
  </w15:person>
  <w15:person w15:author="Ericsson_0114">
    <w15:presenceInfo w15:providerId="None" w15:userId="Ericsson_0114"/>
  </w15:person>
  <w15:person w15:author="Huawei SA2#166">
    <w15:presenceInfo w15:providerId="None" w15:userId="Huawei SA2#166"/>
  </w15:person>
  <w15:person w15:author="Jaewoo Kim (LGE)_r03">
    <w15:presenceInfo w15:providerId="None" w15:userId="Jaewoo Kim (LGE)_r03"/>
  </w15:person>
  <w15:person w15:author="Apple-SA2#166-ah-revision_2">
    <w15:presenceInfo w15:providerId="None" w15:userId="Apple-SA2#166-ah-revision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ED"/>
    <w:rsid w:val="000003E0"/>
    <w:rsid w:val="00000D1D"/>
    <w:rsid w:val="00001440"/>
    <w:rsid w:val="000019A6"/>
    <w:rsid w:val="000020FC"/>
    <w:rsid w:val="000052E2"/>
    <w:rsid w:val="000061F8"/>
    <w:rsid w:val="00014918"/>
    <w:rsid w:val="00014EC6"/>
    <w:rsid w:val="000159F0"/>
    <w:rsid w:val="00017C0C"/>
    <w:rsid w:val="00020FE1"/>
    <w:rsid w:val="00021F88"/>
    <w:rsid w:val="00022E4A"/>
    <w:rsid w:val="000233DE"/>
    <w:rsid w:val="00024787"/>
    <w:rsid w:val="00025F6A"/>
    <w:rsid w:val="00030196"/>
    <w:rsid w:val="00031BE2"/>
    <w:rsid w:val="000324D5"/>
    <w:rsid w:val="0003508C"/>
    <w:rsid w:val="0003666D"/>
    <w:rsid w:val="0003724D"/>
    <w:rsid w:val="0003726C"/>
    <w:rsid w:val="00037D23"/>
    <w:rsid w:val="00037EDD"/>
    <w:rsid w:val="00042D6C"/>
    <w:rsid w:val="000435CA"/>
    <w:rsid w:val="00044E78"/>
    <w:rsid w:val="00045BA3"/>
    <w:rsid w:val="00045C1F"/>
    <w:rsid w:val="00045EFF"/>
    <w:rsid w:val="00045F95"/>
    <w:rsid w:val="0004705E"/>
    <w:rsid w:val="00047276"/>
    <w:rsid w:val="000472D5"/>
    <w:rsid w:val="0004755C"/>
    <w:rsid w:val="00047FF1"/>
    <w:rsid w:val="00051BE7"/>
    <w:rsid w:val="0005213B"/>
    <w:rsid w:val="000523E8"/>
    <w:rsid w:val="000543F8"/>
    <w:rsid w:val="00056378"/>
    <w:rsid w:val="00056D85"/>
    <w:rsid w:val="00060DFE"/>
    <w:rsid w:val="000625FB"/>
    <w:rsid w:val="00070E09"/>
    <w:rsid w:val="00072362"/>
    <w:rsid w:val="00072DA3"/>
    <w:rsid w:val="000761EE"/>
    <w:rsid w:val="00077993"/>
    <w:rsid w:val="00077B48"/>
    <w:rsid w:val="00080723"/>
    <w:rsid w:val="000812C3"/>
    <w:rsid w:val="00082BEE"/>
    <w:rsid w:val="00084381"/>
    <w:rsid w:val="0008450A"/>
    <w:rsid w:val="00085E83"/>
    <w:rsid w:val="00087E6D"/>
    <w:rsid w:val="0009096F"/>
    <w:rsid w:val="00093E65"/>
    <w:rsid w:val="0009572B"/>
    <w:rsid w:val="00097222"/>
    <w:rsid w:val="00097AEE"/>
    <w:rsid w:val="00097DF6"/>
    <w:rsid w:val="000A0521"/>
    <w:rsid w:val="000A1AFB"/>
    <w:rsid w:val="000A2CE4"/>
    <w:rsid w:val="000A3C10"/>
    <w:rsid w:val="000A5658"/>
    <w:rsid w:val="000A5FD8"/>
    <w:rsid w:val="000A6394"/>
    <w:rsid w:val="000A6C45"/>
    <w:rsid w:val="000B1201"/>
    <w:rsid w:val="000B187D"/>
    <w:rsid w:val="000B1B33"/>
    <w:rsid w:val="000B207D"/>
    <w:rsid w:val="000B2CDE"/>
    <w:rsid w:val="000B37F4"/>
    <w:rsid w:val="000B5858"/>
    <w:rsid w:val="000B593E"/>
    <w:rsid w:val="000B5970"/>
    <w:rsid w:val="000B7E40"/>
    <w:rsid w:val="000B7FED"/>
    <w:rsid w:val="000C038A"/>
    <w:rsid w:val="000C07A5"/>
    <w:rsid w:val="000C0E27"/>
    <w:rsid w:val="000C5A6D"/>
    <w:rsid w:val="000C6005"/>
    <w:rsid w:val="000C6598"/>
    <w:rsid w:val="000C758A"/>
    <w:rsid w:val="000D066E"/>
    <w:rsid w:val="000D1EA6"/>
    <w:rsid w:val="000D2687"/>
    <w:rsid w:val="000D2851"/>
    <w:rsid w:val="000D2BB0"/>
    <w:rsid w:val="000D36EC"/>
    <w:rsid w:val="000D44B3"/>
    <w:rsid w:val="000D4908"/>
    <w:rsid w:val="000D4BA7"/>
    <w:rsid w:val="000D4C4B"/>
    <w:rsid w:val="000D540D"/>
    <w:rsid w:val="000E06F7"/>
    <w:rsid w:val="000E220B"/>
    <w:rsid w:val="000E2ADF"/>
    <w:rsid w:val="000E365B"/>
    <w:rsid w:val="000E51EE"/>
    <w:rsid w:val="000E56D6"/>
    <w:rsid w:val="000E7010"/>
    <w:rsid w:val="000F02E2"/>
    <w:rsid w:val="000F25B8"/>
    <w:rsid w:val="000F25CD"/>
    <w:rsid w:val="000F348E"/>
    <w:rsid w:val="000F3509"/>
    <w:rsid w:val="000F3D74"/>
    <w:rsid w:val="000F3F26"/>
    <w:rsid w:val="000F4079"/>
    <w:rsid w:val="000F47C8"/>
    <w:rsid w:val="000F68F5"/>
    <w:rsid w:val="000F79F7"/>
    <w:rsid w:val="00103A77"/>
    <w:rsid w:val="00104434"/>
    <w:rsid w:val="00105351"/>
    <w:rsid w:val="00107C22"/>
    <w:rsid w:val="001139FA"/>
    <w:rsid w:val="00113A2F"/>
    <w:rsid w:val="00113F09"/>
    <w:rsid w:val="0011579F"/>
    <w:rsid w:val="00115AE7"/>
    <w:rsid w:val="00116712"/>
    <w:rsid w:val="001176F2"/>
    <w:rsid w:val="0012128F"/>
    <w:rsid w:val="00122AD2"/>
    <w:rsid w:val="00124EE2"/>
    <w:rsid w:val="001255F5"/>
    <w:rsid w:val="0012661D"/>
    <w:rsid w:val="001276B3"/>
    <w:rsid w:val="00130EC1"/>
    <w:rsid w:val="00131B94"/>
    <w:rsid w:val="00131FDA"/>
    <w:rsid w:val="00132238"/>
    <w:rsid w:val="00132AAE"/>
    <w:rsid w:val="001376D1"/>
    <w:rsid w:val="00137D37"/>
    <w:rsid w:val="0014009B"/>
    <w:rsid w:val="00143C3D"/>
    <w:rsid w:val="00143D1A"/>
    <w:rsid w:val="00145D43"/>
    <w:rsid w:val="001460A1"/>
    <w:rsid w:val="001463BC"/>
    <w:rsid w:val="00147557"/>
    <w:rsid w:val="00151AA0"/>
    <w:rsid w:val="00151DF3"/>
    <w:rsid w:val="001527BB"/>
    <w:rsid w:val="0016047E"/>
    <w:rsid w:val="00161134"/>
    <w:rsid w:val="001611DB"/>
    <w:rsid w:val="00161841"/>
    <w:rsid w:val="0016430B"/>
    <w:rsid w:val="001679D3"/>
    <w:rsid w:val="001733D3"/>
    <w:rsid w:val="00174C5A"/>
    <w:rsid w:val="0017744A"/>
    <w:rsid w:val="00177490"/>
    <w:rsid w:val="00181E76"/>
    <w:rsid w:val="00182032"/>
    <w:rsid w:val="00183390"/>
    <w:rsid w:val="0018406C"/>
    <w:rsid w:val="00186022"/>
    <w:rsid w:val="00186169"/>
    <w:rsid w:val="0019069C"/>
    <w:rsid w:val="00191559"/>
    <w:rsid w:val="00192C46"/>
    <w:rsid w:val="0019320E"/>
    <w:rsid w:val="001A08B3"/>
    <w:rsid w:val="001A6F45"/>
    <w:rsid w:val="001A7B60"/>
    <w:rsid w:val="001B0804"/>
    <w:rsid w:val="001B082E"/>
    <w:rsid w:val="001B2C4C"/>
    <w:rsid w:val="001B392A"/>
    <w:rsid w:val="001B41DE"/>
    <w:rsid w:val="001B52F0"/>
    <w:rsid w:val="001B58AB"/>
    <w:rsid w:val="001B7747"/>
    <w:rsid w:val="001B7A65"/>
    <w:rsid w:val="001C18FE"/>
    <w:rsid w:val="001C43A0"/>
    <w:rsid w:val="001C499B"/>
    <w:rsid w:val="001C5FBF"/>
    <w:rsid w:val="001C6923"/>
    <w:rsid w:val="001D116B"/>
    <w:rsid w:val="001D12E5"/>
    <w:rsid w:val="001D13E2"/>
    <w:rsid w:val="001D433E"/>
    <w:rsid w:val="001D490C"/>
    <w:rsid w:val="001E0E6C"/>
    <w:rsid w:val="001E2978"/>
    <w:rsid w:val="001E370C"/>
    <w:rsid w:val="001E388A"/>
    <w:rsid w:val="001E41F3"/>
    <w:rsid w:val="001E4977"/>
    <w:rsid w:val="001E6867"/>
    <w:rsid w:val="001F05FB"/>
    <w:rsid w:val="001F0FFA"/>
    <w:rsid w:val="001F1C02"/>
    <w:rsid w:val="001F2C32"/>
    <w:rsid w:val="001F3329"/>
    <w:rsid w:val="001F5F27"/>
    <w:rsid w:val="001F61FD"/>
    <w:rsid w:val="001F63FE"/>
    <w:rsid w:val="0020226B"/>
    <w:rsid w:val="00202BAA"/>
    <w:rsid w:val="00203CEF"/>
    <w:rsid w:val="00205753"/>
    <w:rsid w:val="0020708F"/>
    <w:rsid w:val="002078A1"/>
    <w:rsid w:val="0020790E"/>
    <w:rsid w:val="00207BDA"/>
    <w:rsid w:val="00214358"/>
    <w:rsid w:val="00214B84"/>
    <w:rsid w:val="00215CB5"/>
    <w:rsid w:val="00217FF0"/>
    <w:rsid w:val="00220C7C"/>
    <w:rsid w:val="002224A4"/>
    <w:rsid w:val="00224FCC"/>
    <w:rsid w:val="0022530F"/>
    <w:rsid w:val="00230055"/>
    <w:rsid w:val="00231590"/>
    <w:rsid w:val="00234CFD"/>
    <w:rsid w:val="00234EC1"/>
    <w:rsid w:val="002358D3"/>
    <w:rsid w:val="002423BA"/>
    <w:rsid w:val="0024696A"/>
    <w:rsid w:val="00250D10"/>
    <w:rsid w:val="002516A7"/>
    <w:rsid w:val="00251AD8"/>
    <w:rsid w:val="00253384"/>
    <w:rsid w:val="00253598"/>
    <w:rsid w:val="00253E35"/>
    <w:rsid w:val="00254072"/>
    <w:rsid w:val="00257B72"/>
    <w:rsid w:val="0026004D"/>
    <w:rsid w:val="00261B17"/>
    <w:rsid w:val="002620AE"/>
    <w:rsid w:val="0026312B"/>
    <w:rsid w:val="002636E3"/>
    <w:rsid w:val="002640DD"/>
    <w:rsid w:val="0026643F"/>
    <w:rsid w:val="00270A6B"/>
    <w:rsid w:val="00270ECB"/>
    <w:rsid w:val="00272233"/>
    <w:rsid w:val="00272BD9"/>
    <w:rsid w:val="0027380E"/>
    <w:rsid w:val="00275624"/>
    <w:rsid w:val="00275D12"/>
    <w:rsid w:val="00275DD0"/>
    <w:rsid w:val="00281866"/>
    <w:rsid w:val="00284C0E"/>
    <w:rsid w:val="00284FEB"/>
    <w:rsid w:val="0028542F"/>
    <w:rsid w:val="002860C4"/>
    <w:rsid w:val="0029159E"/>
    <w:rsid w:val="00291B56"/>
    <w:rsid w:val="00291BEE"/>
    <w:rsid w:val="002923DC"/>
    <w:rsid w:val="00292728"/>
    <w:rsid w:val="00292EC4"/>
    <w:rsid w:val="002931E8"/>
    <w:rsid w:val="002948AC"/>
    <w:rsid w:val="0029551E"/>
    <w:rsid w:val="00295A2F"/>
    <w:rsid w:val="002963FF"/>
    <w:rsid w:val="002A1193"/>
    <w:rsid w:val="002A66DA"/>
    <w:rsid w:val="002A7BEA"/>
    <w:rsid w:val="002B18E6"/>
    <w:rsid w:val="002B19CC"/>
    <w:rsid w:val="002B28BA"/>
    <w:rsid w:val="002B35E9"/>
    <w:rsid w:val="002B3973"/>
    <w:rsid w:val="002B486E"/>
    <w:rsid w:val="002B53D3"/>
    <w:rsid w:val="002B5741"/>
    <w:rsid w:val="002B6D38"/>
    <w:rsid w:val="002C35E0"/>
    <w:rsid w:val="002C51AA"/>
    <w:rsid w:val="002D0B4C"/>
    <w:rsid w:val="002D5812"/>
    <w:rsid w:val="002D5ED1"/>
    <w:rsid w:val="002E1D7D"/>
    <w:rsid w:val="002E1F73"/>
    <w:rsid w:val="002E3CFE"/>
    <w:rsid w:val="002E472E"/>
    <w:rsid w:val="002E7436"/>
    <w:rsid w:val="002E785E"/>
    <w:rsid w:val="002F03CE"/>
    <w:rsid w:val="002F1D32"/>
    <w:rsid w:val="002F2647"/>
    <w:rsid w:val="002F31D4"/>
    <w:rsid w:val="00300856"/>
    <w:rsid w:val="003017D3"/>
    <w:rsid w:val="00301EDA"/>
    <w:rsid w:val="003020FC"/>
    <w:rsid w:val="003025A2"/>
    <w:rsid w:val="0030313C"/>
    <w:rsid w:val="0030322A"/>
    <w:rsid w:val="00303AD2"/>
    <w:rsid w:val="00303DA2"/>
    <w:rsid w:val="00305409"/>
    <w:rsid w:val="00305B2A"/>
    <w:rsid w:val="003115B9"/>
    <w:rsid w:val="0031276C"/>
    <w:rsid w:val="003205ED"/>
    <w:rsid w:val="003212CF"/>
    <w:rsid w:val="0032204F"/>
    <w:rsid w:val="00325424"/>
    <w:rsid w:val="00327126"/>
    <w:rsid w:val="00327368"/>
    <w:rsid w:val="00331540"/>
    <w:rsid w:val="0033477B"/>
    <w:rsid w:val="00334C5B"/>
    <w:rsid w:val="00335BFD"/>
    <w:rsid w:val="003364A5"/>
    <w:rsid w:val="0033678A"/>
    <w:rsid w:val="00336A76"/>
    <w:rsid w:val="0034021B"/>
    <w:rsid w:val="003407FA"/>
    <w:rsid w:val="003415D3"/>
    <w:rsid w:val="00342550"/>
    <w:rsid w:val="00342648"/>
    <w:rsid w:val="00346849"/>
    <w:rsid w:val="00347D0A"/>
    <w:rsid w:val="00350244"/>
    <w:rsid w:val="00350764"/>
    <w:rsid w:val="0035105F"/>
    <w:rsid w:val="00351440"/>
    <w:rsid w:val="003531DF"/>
    <w:rsid w:val="00354218"/>
    <w:rsid w:val="00355F9C"/>
    <w:rsid w:val="00357491"/>
    <w:rsid w:val="003609EF"/>
    <w:rsid w:val="00360A1F"/>
    <w:rsid w:val="00360C61"/>
    <w:rsid w:val="00360EB7"/>
    <w:rsid w:val="00361F8E"/>
    <w:rsid w:val="0036231A"/>
    <w:rsid w:val="0036263A"/>
    <w:rsid w:val="0036396C"/>
    <w:rsid w:val="00364AA6"/>
    <w:rsid w:val="0036739A"/>
    <w:rsid w:val="0037002D"/>
    <w:rsid w:val="00374317"/>
    <w:rsid w:val="00374D51"/>
    <w:rsid w:val="00374DD4"/>
    <w:rsid w:val="00374F69"/>
    <w:rsid w:val="00376667"/>
    <w:rsid w:val="0037778A"/>
    <w:rsid w:val="00377B65"/>
    <w:rsid w:val="00380117"/>
    <w:rsid w:val="00380757"/>
    <w:rsid w:val="00383F78"/>
    <w:rsid w:val="0038489C"/>
    <w:rsid w:val="00385CB4"/>
    <w:rsid w:val="00385EC2"/>
    <w:rsid w:val="00386603"/>
    <w:rsid w:val="0038699A"/>
    <w:rsid w:val="00392AEF"/>
    <w:rsid w:val="003947F9"/>
    <w:rsid w:val="00395859"/>
    <w:rsid w:val="003964C4"/>
    <w:rsid w:val="003A0068"/>
    <w:rsid w:val="003A1968"/>
    <w:rsid w:val="003A1CF0"/>
    <w:rsid w:val="003A1D6D"/>
    <w:rsid w:val="003A2568"/>
    <w:rsid w:val="003A608E"/>
    <w:rsid w:val="003A6D9E"/>
    <w:rsid w:val="003B07AB"/>
    <w:rsid w:val="003B0F8A"/>
    <w:rsid w:val="003B1112"/>
    <w:rsid w:val="003B1CD8"/>
    <w:rsid w:val="003B3D0A"/>
    <w:rsid w:val="003B3DE4"/>
    <w:rsid w:val="003B52D6"/>
    <w:rsid w:val="003B6271"/>
    <w:rsid w:val="003B66D7"/>
    <w:rsid w:val="003B68EF"/>
    <w:rsid w:val="003B701C"/>
    <w:rsid w:val="003C1E6C"/>
    <w:rsid w:val="003C217F"/>
    <w:rsid w:val="003C2E56"/>
    <w:rsid w:val="003C3018"/>
    <w:rsid w:val="003C4F43"/>
    <w:rsid w:val="003C6921"/>
    <w:rsid w:val="003D2BF5"/>
    <w:rsid w:val="003D3D6F"/>
    <w:rsid w:val="003D3E34"/>
    <w:rsid w:val="003D5626"/>
    <w:rsid w:val="003D661A"/>
    <w:rsid w:val="003D7AAD"/>
    <w:rsid w:val="003E00DD"/>
    <w:rsid w:val="003E1A36"/>
    <w:rsid w:val="003E21E4"/>
    <w:rsid w:val="003E454E"/>
    <w:rsid w:val="003E6375"/>
    <w:rsid w:val="003E766B"/>
    <w:rsid w:val="003F10C2"/>
    <w:rsid w:val="003F2FD1"/>
    <w:rsid w:val="003F31C9"/>
    <w:rsid w:val="003F39F9"/>
    <w:rsid w:val="003F3B95"/>
    <w:rsid w:val="0040230C"/>
    <w:rsid w:val="00402F09"/>
    <w:rsid w:val="004070A0"/>
    <w:rsid w:val="0040724B"/>
    <w:rsid w:val="00410371"/>
    <w:rsid w:val="00411961"/>
    <w:rsid w:val="00411FDA"/>
    <w:rsid w:val="00412309"/>
    <w:rsid w:val="0041318E"/>
    <w:rsid w:val="00413649"/>
    <w:rsid w:val="0041391B"/>
    <w:rsid w:val="00416D05"/>
    <w:rsid w:val="004202D0"/>
    <w:rsid w:val="004214C0"/>
    <w:rsid w:val="00421EAD"/>
    <w:rsid w:val="00422050"/>
    <w:rsid w:val="00422325"/>
    <w:rsid w:val="004242F1"/>
    <w:rsid w:val="004242FA"/>
    <w:rsid w:val="00433242"/>
    <w:rsid w:val="00434DCA"/>
    <w:rsid w:val="00435532"/>
    <w:rsid w:val="00436F7B"/>
    <w:rsid w:val="00437503"/>
    <w:rsid w:val="00437A5E"/>
    <w:rsid w:val="00441C89"/>
    <w:rsid w:val="00443081"/>
    <w:rsid w:val="00443A71"/>
    <w:rsid w:val="00444889"/>
    <w:rsid w:val="004455E2"/>
    <w:rsid w:val="004461C5"/>
    <w:rsid w:val="00446496"/>
    <w:rsid w:val="00446B57"/>
    <w:rsid w:val="00452471"/>
    <w:rsid w:val="00453354"/>
    <w:rsid w:val="00453F2E"/>
    <w:rsid w:val="00455D7D"/>
    <w:rsid w:val="00457971"/>
    <w:rsid w:val="004603F1"/>
    <w:rsid w:val="0046095C"/>
    <w:rsid w:val="004632CA"/>
    <w:rsid w:val="00463C67"/>
    <w:rsid w:val="004647BF"/>
    <w:rsid w:val="00464C2C"/>
    <w:rsid w:val="00465946"/>
    <w:rsid w:val="00466516"/>
    <w:rsid w:val="00467F15"/>
    <w:rsid w:val="00467F6B"/>
    <w:rsid w:val="00471181"/>
    <w:rsid w:val="00471A13"/>
    <w:rsid w:val="00472E0E"/>
    <w:rsid w:val="00473172"/>
    <w:rsid w:val="0047392C"/>
    <w:rsid w:val="0047424F"/>
    <w:rsid w:val="00483124"/>
    <w:rsid w:val="0048593F"/>
    <w:rsid w:val="00485CE2"/>
    <w:rsid w:val="00485FED"/>
    <w:rsid w:val="0048619E"/>
    <w:rsid w:val="0048681D"/>
    <w:rsid w:val="004870B1"/>
    <w:rsid w:val="00492671"/>
    <w:rsid w:val="00494297"/>
    <w:rsid w:val="00494A99"/>
    <w:rsid w:val="0049577F"/>
    <w:rsid w:val="00497E05"/>
    <w:rsid w:val="004A2643"/>
    <w:rsid w:val="004A6C5B"/>
    <w:rsid w:val="004B4050"/>
    <w:rsid w:val="004B5102"/>
    <w:rsid w:val="004B747F"/>
    <w:rsid w:val="004B75B7"/>
    <w:rsid w:val="004C09F8"/>
    <w:rsid w:val="004C0CE6"/>
    <w:rsid w:val="004C4B71"/>
    <w:rsid w:val="004C5DB7"/>
    <w:rsid w:val="004C6D9F"/>
    <w:rsid w:val="004D0E58"/>
    <w:rsid w:val="004D1F35"/>
    <w:rsid w:val="004D4A68"/>
    <w:rsid w:val="004D5B4F"/>
    <w:rsid w:val="004D7728"/>
    <w:rsid w:val="004E2736"/>
    <w:rsid w:val="004E436C"/>
    <w:rsid w:val="004E4654"/>
    <w:rsid w:val="004E4E3D"/>
    <w:rsid w:val="004E4F8B"/>
    <w:rsid w:val="004E50B8"/>
    <w:rsid w:val="004E66FF"/>
    <w:rsid w:val="004E6A79"/>
    <w:rsid w:val="004F1D3A"/>
    <w:rsid w:val="004F59A4"/>
    <w:rsid w:val="004F5AFC"/>
    <w:rsid w:val="004F787F"/>
    <w:rsid w:val="00504688"/>
    <w:rsid w:val="00506705"/>
    <w:rsid w:val="005075E0"/>
    <w:rsid w:val="005076DE"/>
    <w:rsid w:val="005125E5"/>
    <w:rsid w:val="005141D9"/>
    <w:rsid w:val="00514F87"/>
    <w:rsid w:val="0051580D"/>
    <w:rsid w:val="00516CCB"/>
    <w:rsid w:val="005173A9"/>
    <w:rsid w:val="005176E2"/>
    <w:rsid w:val="005236A4"/>
    <w:rsid w:val="00523ABB"/>
    <w:rsid w:val="00524265"/>
    <w:rsid w:val="0052635B"/>
    <w:rsid w:val="005305F2"/>
    <w:rsid w:val="0053165F"/>
    <w:rsid w:val="00533220"/>
    <w:rsid w:val="0053361C"/>
    <w:rsid w:val="00533AAD"/>
    <w:rsid w:val="00533AF3"/>
    <w:rsid w:val="005364C2"/>
    <w:rsid w:val="005368E5"/>
    <w:rsid w:val="00536DC7"/>
    <w:rsid w:val="00537511"/>
    <w:rsid w:val="00540A56"/>
    <w:rsid w:val="005412F1"/>
    <w:rsid w:val="0054181E"/>
    <w:rsid w:val="00541BC4"/>
    <w:rsid w:val="00543AE7"/>
    <w:rsid w:val="005446ED"/>
    <w:rsid w:val="00546E6C"/>
    <w:rsid w:val="00547111"/>
    <w:rsid w:val="00547E79"/>
    <w:rsid w:val="00551883"/>
    <w:rsid w:val="00551C23"/>
    <w:rsid w:val="005571A3"/>
    <w:rsid w:val="005607CD"/>
    <w:rsid w:val="00561E86"/>
    <w:rsid w:val="005634ED"/>
    <w:rsid w:val="005649C4"/>
    <w:rsid w:val="005666B0"/>
    <w:rsid w:val="005676B0"/>
    <w:rsid w:val="00567873"/>
    <w:rsid w:val="00567D98"/>
    <w:rsid w:val="005715FF"/>
    <w:rsid w:val="0057300C"/>
    <w:rsid w:val="005805E8"/>
    <w:rsid w:val="00580BA5"/>
    <w:rsid w:val="00581132"/>
    <w:rsid w:val="005812DA"/>
    <w:rsid w:val="00585F2D"/>
    <w:rsid w:val="0058719D"/>
    <w:rsid w:val="00592D74"/>
    <w:rsid w:val="00595B7E"/>
    <w:rsid w:val="00595E44"/>
    <w:rsid w:val="00597449"/>
    <w:rsid w:val="005A0882"/>
    <w:rsid w:val="005A0FB5"/>
    <w:rsid w:val="005A1080"/>
    <w:rsid w:val="005A3346"/>
    <w:rsid w:val="005A3CFE"/>
    <w:rsid w:val="005A42FE"/>
    <w:rsid w:val="005B0398"/>
    <w:rsid w:val="005B16C9"/>
    <w:rsid w:val="005B183C"/>
    <w:rsid w:val="005B25E1"/>
    <w:rsid w:val="005B32EA"/>
    <w:rsid w:val="005B4E5A"/>
    <w:rsid w:val="005B5EAC"/>
    <w:rsid w:val="005B5F16"/>
    <w:rsid w:val="005C084A"/>
    <w:rsid w:val="005D49B0"/>
    <w:rsid w:val="005D5BAD"/>
    <w:rsid w:val="005D75EE"/>
    <w:rsid w:val="005D75F8"/>
    <w:rsid w:val="005E0B96"/>
    <w:rsid w:val="005E1B4B"/>
    <w:rsid w:val="005E1DBD"/>
    <w:rsid w:val="005E219F"/>
    <w:rsid w:val="005E21B7"/>
    <w:rsid w:val="005E2C44"/>
    <w:rsid w:val="005E523F"/>
    <w:rsid w:val="005E5581"/>
    <w:rsid w:val="005E63A3"/>
    <w:rsid w:val="005E68EE"/>
    <w:rsid w:val="005E6D82"/>
    <w:rsid w:val="005E6DAB"/>
    <w:rsid w:val="005F080D"/>
    <w:rsid w:val="005F3BE4"/>
    <w:rsid w:val="005F597A"/>
    <w:rsid w:val="00605AA4"/>
    <w:rsid w:val="00607411"/>
    <w:rsid w:val="00610544"/>
    <w:rsid w:val="0061060B"/>
    <w:rsid w:val="006118CB"/>
    <w:rsid w:val="0061359B"/>
    <w:rsid w:val="00615457"/>
    <w:rsid w:val="00620DC7"/>
    <w:rsid w:val="00621188"/>
    <w:rsid w:val="0062197E"/>
    <w:rsid w:val="00621B3D"/>
    <w:rsid w:val="0062497B"/>
    <w:rsid w:val="00624D0C"/>
    <w:rsid w:val="006257ED"/>
    <w:rsid w:val="006308A5"/>
    <w:rsid w:val="00630A8E"/>
    <w:rsid w:val="0063155A"/>
    <w:rsid w:val="00632152"/>
    <w:rsid w:val="0063245B"/>
    <w:rsid w:val="006329FE"/>
    <w:rsid w:val="00634BC2"/>
    <w:rsid w:val="00635657"/>
    <w:rsid w:val="00635880"/>
    <w:rsid w:val="006364EF"/>
    <w:rsid w:val="006376DA"/>
    <w:rsid w:val="00640191"/>
    <w:rsid w:val="00640FB6"/>
    <w:rsid w:val="00642D08"/>
    <w:rsid w:val="00643541"/>
    <w:rsid w:val="00644B11"/>
    <w:rsid w:val="006450DC"/>
    <w:rsid w:val="00645EB4"/>
    <w:rsid w:val="00645F65"/>
    <w:rsid w:val="00647C3C"/>
    <w:rsid w:val="00651764"/>
    <w:rsid w:val="00652244"/>
    <w:rsid w:val="00653DE4"/>
    <w:rsid w:val="00653FB4"/>
    <w:rsid w:val="00654F4F"/>
    <w:rsid w:val="00656E51"/>
    <w:rsid w:val="0065748C"/>
    <w:rsid w:val="0065794B"/>
    <w:rsid w:val="00657DC9"/>
    <w:rsid w:val="0066053C"/>
    <w:rsid w:val="0066082E"/>
    <w:rsid w:val="006613CE"/>
    <w:rsid w:val="0066169D"/>
    <w:rsid w:val="0066398A"/>
    <w:rsid w:val="0066546C"/>
    <w:rsid w:val="00665C47"/>
    <w:rsid w:val="006713C2"/>
    <w:rsid w:val="006718F8"/>
    <w:rsid w:val="00671FCD"/>
    <w:rsid w:val="00673A61"/>
    <w:rsid w:val="00674505"/>
    <w:rsid w:val="00674987"/>
    <w:rsid w:val="00674C31"/>
    <w:rsid w:val="00675DEA"/>
    <w:rsid w:val="0067625D"/>
    <w:rsid w:val="006774D0"/>
    <w:rsid w:val="006809BB"/>
    <w:rsid w:val="00683AE3"/>
    <w:rsid w:val="00684C90"/>
    <w:rsid w:val="00685508"/>
    <w:rsid w:val="006868F5"/>
    <w:rsid w:val="00687147"/>
    <w:rsid w:val="006900EB"/>
    <w:rsid w:val="0069045E"/>
    <w:rsid w:val="006913AF"/>
    <w:rsid w:val="00692179"/>
    <w:rsid w:val="00692C8F"/>
    <w:rsid w:val="006933C2"/>
    <w:rsid w:val="006945F3"/>
    <w:rsid w:val="00695808"/>
    <w:rsid w:val="00697A8C"/>
    <w:rsid w:val="006A0734"/>
    <w:rsid w:val="006A15CA"/>
    <w:rsid w:val="006A1AF6"/>
    <w:rsid w:val="006A2134"/>
    <w:rsid w:val="006A4D14"/>
    <w:rsid w:val="006A7EC9"/>
    <w:rsid w:val="006B046B"/>
    <w:rsid w:val="006B0F03"/>
    <w:rsid w:val="006B14D3"/>
    <w:rsid w:val="006B2267"/>
    <w:rsid w:val="006B46FB"/>
    <w:rsid w:val="006B6551"/>
    <w:rsid w:val="006B69F6"/>
    <w:rsid w:val="006B764B"/>
    <w:rsid w:val="006C09DF"/>
    <w:rsid w:val="006C0FE4"/>
    <w:rsid w:val="006C36E0"/>
    <w:rsid w:val="006C37AE"/>
    <w:rsid w:val="006C3A2D"/>
    <w:rsid w:val="006C7F5E"/>
    <w:rsid w:val="006D0154"/>
    <w:rsid w:val="006D27E5"/>
    <w:rsid w:val="006D4B16"/>
    <w:rsid w:val="006D7F00"/>
    <w:rsid w:val="006E03CD"/>
    <w:rsid w:val="006E0F75"/>
    <w:rsid w:val="006E0FF7"/>
    <w:rsid w:val="006E1CE2"/>
    <w:rsid w:val="006E21FB"/>
    <w:rsid w:val="006E2949"/>
    <w:rsid w:val="006E38F2"/>
    <w:rsid w:val="006E3997"/>
    <w:rsid w:val="006E4E6B"/>
    <w:rsid w:val="006E6C57"/>
    <w:rsid w:val="006F0B37"/>
    <w:rsid w:val="006F264A"/>
    <w:rsid w:val="006F2B1A"/>
    <w:rsid w:val="006F2E37"/>
    <w:rsid w:val="006F30B5"/>
    <w:rsid w:val="006F7311"/>
    <w:rsid w:val="00701985"/>
    <w:rsid w:val="0070200E"/>
    <w:rsid w:val="007049EA"/>
    <w:rsid w:val="0070647C"/>
    <w:rsid w:val="00711F06"/>
    <w:rsid w:val="00717A5F"/>
    <w:rsid w:val="007207AE"/>
    <w:rsid w:val="0072302D"/>
    <w:rsid w:val="00723086"/>
    <w:rsid w:val="00723734"/>
    <w:rsid w:val="00723940"/>
    <w:rsid w:val="00723F9C"/>
    <w:rsid w:val="0072482F"/>
    <w:rsid w:val="00732050"/>
    <w:rsid w:val="00732527"/>
    <w:rsid w:val="007327F8"/>
    <w:rsid w:val="0073344B"/>
    <w:rsid w:val="00733972"/>
    <w:rsid w:val="007347B6"/>
    <w:rsid w:val="00734FD7"/>
    <w:rsid w:val="00736045"/>
    <w:rsid w:val="00736A27"/>
    <w:rsid w:val="00737C6D"/>
    <w:rsid w:val="00740896"/>
    <w:rsid w:val="007408EC"/>
    <w:rsid w:val="007411CC"/>
    <w:rsid w:val="007445B5"/>
    <w:rsid w:val="00746D0B"/>
    <w:rsid w:val="00747030"/>
    <w:rsid w:val="00750354"/>
    <w:rsid w:val="00751AB5"/>
    <w:rsid w:val="00755677"/>
    <w:rsid w:val="007564E8"/>
    <w:rsid w:val="00760D43"/>
    <w:rsid w:val="007630DD"/>
    <w:rsid w:val="00763742"/>
    <w:rsid w:val="00763A8D"/>
    <w:rsid w:val="00764486"/>
    <w:rsid w:val="007654F0"/>
    <w:rsid w:val="00766C8B"/>
    <w:rsid w:val="00767586"/>
    <w:rsid w:val="007676B5"/>
    <w:rsid w:val="0077064F"/>
    <w:rsid w:val="00770992"/>
    <w:rsid w:val="00772716"/>
    <w:rsid w:val="00772D38"/>
    <w:rsid w:val="00773DC0"/>
    <w:rsid w:val="00773F53"/>
    <w:rsid w:val="00776096"/>
    <w:rsid w:val="00780F12"/>
    <w:rsid w:val="007858CD"/>
    <w:rsid w:val="00786161"/>
    <w:rsid w:val="00786542"/>
    <w:rsid w:val="00786637"/>
    <w:rsid w:val="00786E54"/>
    <w:rsid w:val="00786F35"/>
    <w:rsid w:val="00787809"/>
    <w:rsid w:val="00787DC1"/>
    <w:rsid w:val="00792235"/>
    <w:rsid w:val="00792342"/>
    <w:rsid w:val="0079374C"/>
    <w:rsid w:val="00796BEE"/>
    <w:rsid w:val="007977A8"/>
    <w:rsid w:val="007A1549"/>
    <w:rsid w:val="007A1592"/>
    <w:rsid w:val="007A2729"/>
    <w:rsid w:val="007A4A87"/>
    <w:rsid w:val="007A4EA0"/>
    <w:rsid w:val="007A5BA4"/>
    <w:rsid w:val="007B1458"/>
    <w:rsid w:val="007B3429"/>
    <w:rsid w:val="007B512A"/>
    <w:rsid w:val="007B6161"/>
    <w:rsid w:val="007C020C"/>
    <w:rsid w:val="007C0CEE"/>
    <w:rsid w:val="007C2097"/>
    <w:rsid w:val="007C391A"/>
    <w:rsid w:val="007C52A3"/>
    <w:rsid w:val="007C5B4B"/>
    <w:rsid w:val="007D026A"/>
    <w:rsid w:val="007D368E"/>
    <w:rsid w:val="007D4F1D"/>
    <w:rsid w:val="007D6A07"/>
    <w:rsid w:val="007E3639"/>
    <w:rsid w:val="007E4FCF"/>
    <w:rsid w:val="007E51AB"/>
    <w:rsid w:val="007E551C"/>
    <w:rsid w:val="007E5B10"/>
    <w:rsid w:val="007E77FD"/>
    <w:rsid w:val="007F0343"/>
    <w:rsid w:val="007F052F"/>
    <w:rsid w:val="007F0914"/>
    <w:rsid w:val="007F1ADC"/>
    <w:rsid w:val="007F2D4F"/>
    <w:rsid w:val="007F3ECF"/>
    <w:rsid w:val="007F5BA6"/>
    <w:rsid w:val="007F5EA1"/>
    <w:rsid w:val="007F6F1D"/>
    <w:rsid w:val="007F7259"/>
    <w:rsid w:val="007F7D12"/>
    <w:rsid w:val="008007F9"/>
    <w:rsid w:val="00800C44"/>
    <w:rsid w:val="00801019"/>
    <w:rsid w:val="00802A5C"/>
    <w:rsid w:val="00803C7D"/>
    <w:rsid w:val="008040A8"/>
    <w:rsid w:val="008075E1"/>
    <w:rsid w:val="00810E64"/>
    <w:rsid w:val="00811E41"/>
    <w:rsid w:val="00813ACB"/>
    <w:rsid w:val="008167AD"/>
    <w:rsid w:val="008167BE"/>
    <w:rsid w:val="00817597"/>
    <w:rsid w:val="00817786"/>
    <w:rsid w:val="00821B5A"/>
    <w:rsid w:val="00822966"/>
    <w:rsid w:val="00822CCC"/>
    <w:rsid w:val="00822CD4"/>
    <w:rsid w:val="00822E96"/>
    <w:rsid w:val="00824F0A"/>
    <w:rsid w:val="008279FA"/>
    <w:rsid w:val="00830033"/>
    <w:rsid w:val="00830A81"/>
    <w:rsid w:val="00830FA8"/>
    <w:rsid w:val="00831484"/>
    <w:rsid w:val="00833878"/>
    <w:rsid w:val="00843C73"/>
    <w:rsid w:val="0084434D"/>
    <w:rsid w:val="008449DA"/>
    <w:rsid w:val="00850D9E"/>
    <w:rsid w:val="008529BF"/>
    <w:rsid w:val="008577C4"/>
    <w:rsid w:val="00860081"/>
    <w:rsid w:val="00860D61"/>
    <w:rsid w:val="00860FE3"/>
    <w:rsid w:val="00861EE5"/>
    <w:rsid w:val="008626E7"/>
    <w:rsid w:val="00863580"/>
    <w:rsid w:val="00863E01"/>
    <w:rsid w:val="00863FA0"/>
    <w:rsid w:val="00864AE4"/>
    <w:rsid w:val="008655AC"/>
    <w:rsid w:val="00870EE7"/>
    <w:rsid w:val="00876DA3"/>
    <w:rsid w:val="00883B87"/>
    <w:rsid w:val="00884DEE"/>
    <w:rsid w:val="0088549E"/>
    <w:rsid w:val="00885CBA"/>
    <w:rsid w:val="008863B9"/>
    <w:rsid w:val="00887E69"/>
    <w:rsid w:val="008910AB"/>
    <w:rsid w:val="0089138E"/>
    <w:rsid w:val="008915D5"/>
    <w:rsid w:val="008928A3"/>
    <w:rsid w:val="00893719"/>
    <w:rsid w:val="008938E2"/>
    <w:rsid w:val="008943C4"/>
    <w:rsid w:val="008A0C0B"/>
    <w:rsid w:val="008A33BE"/>
    <w:rsid w:val="008A39E5"/>
    <w:rsid w:val="008A45A6"/>
    <w:rsid w:val="008A68A3"/>
    <w:rsid w:val="008A68B6"/>
    <w:rsid w:val="008B03AA"/>
    <w:rsid w:val="008B0D14"/>
    <w:rsid w:val="008B0FCB"/>
    <w:rsid w:val="008B3373"/>
    <w:rsid w:val="008B454A"/>
    <w:rsid w:val="008B46BD"/>
    <w:rsid w:val="008B49D7"/>
    <w:rsid w:val="008B6431"/>
    <w:rsid w:val="008B7A47"/>
    <w:rsid w:val="008C29A8"/>
    <w:rsid w:val="008C5817"/>
    <w:rsid w:val="008C6381"/>
    <w:rsid w:val="008C72CD"/>
    <w:rsid w:val="008C7A5A"/>
    <w:rsid w:val="008D1F08"/>
    <w:rsid w:val="008D28D3"/>
    <w:rsid w:val="008D345F"/>
    <w:rsid w:val="008D3CCC"/>
    <w:rsid w:val="008D4300"/>
    <w:rsid w:val="008D61E0"/>
    <w:rsid w:val="008E010F"/>
    <w:rsid w:val="008E06E3"/>
    <w:rsid w:val="008E07C1"/>
    <w:rsid w:val="008E783F"/>
    <w:rsid w:val="008F0B4A"/>
    <w:rsid w:val="008F3789"/>
    <w:rsid w:val="008F3819"/>
    <w:rsid w:val="008F5C8A"/>
    <w:rsid w:val="008F686C"/>
    <w:rsid w:val="008F6B0D"/>
    <w:rsid w:val="00905566"/>
    <w:rsid w:val="0090664F"/>
    <w:rsid w:val="009066E6"/>
    <w:rsid w:val="00910674"/>
    <w:rsid w:val="00910D44"/>
    <w:rsid w:val="009127F8"/>
    <w:rsid w:val="0091397C"/>
    <w:rsid w:val="009148DE"/>
    <w:rsid w:val="00916EF7"/>
    <w:rsid w:val="009177E4"/>
    <w:rsid w:val="0092075A"/>
    <w:rsid w:val="00920DA4"/>
    <w:rsid w:val="00920FF9"/>
    <w:rsid w:val="0092165C"/>
    <w:rsid w:val="009217A4"/>
    <w:rsid w:val="0092187E"/>
    <w:rsid w:val="00923367"/>
    <w:rsid w:val="00925062"/>
    <w:rsid w:val="009256F4"/>
    <w:rsid w:val="00926CBB"/>
    <w:rsid w:val="00926D9E"/>
    <w:rsid w:val="00926F1B"/>
    <w:rsid w:val="00927E83"/>
    <w:rsid w:val="009370D0"/>
    <w:rsid w:val="0094148B"/>
    <w:rsid w:val="00941E30"/>
    <w:rsid w:val="00941F48"/>
    <w:rsid w:val="00942BB2"/>
    <w:rsid w:val="00943AE2"/>
    <w:rsid w:val="00943B00"/>
    <w:rsid w:val="009448C6"/>
    <w:rsid w:val="009448DA"/>
    <w:rsid w:val="00946F58"/>
    <w:rsid w:val="009507D2"/>
    <w:rsid w:val="00950C8F"/>
    <w:rsid w:val="00951E18"/>
    <w:rsid w:val="009531B0"/>
    <w:rsid w:val="00953278"/>
    <w:rsid w:val="009547F9"/>
    <w:rsid w:val="00955164"/>
    <w:rsid w:val="009555D8"/>
    <w:rsid w:val="00955D09"/>
    <w:rsid w:val="0095614E"/>
    <w:rsid w:val="009568E2"/>
    <w:rsid w:val="00962CE8"/>
    <w:rsid w:val="00963347"/>
    <w:rsid w:val="00963FD6"/>
    <w:rsid w:val="00964EE8"/>
    <w:rsid w:val="009661B6"/>
    <w:rsid w:val="0096642B"/>
    <w:rsid w:val="00971DB4"/>
    <w:rsid w:val="0097323E"/>
    <w:rsid w:val="00973DB2"/>
    <w:rsid w:val="009741B3"/>
    <w:rsid w:val="00974B42"/>
    <w:rsid w:val="0097742C"/>
    <w:rsid w:val="009777D9"/>
    <w:rsid w:val="00977D40"/>
    <w:rsid w:val="00977EAA"/>
    <w:rsid w:val="00983756"/>
    <w:rsid w:val="009838B9"/>
    <w:rsid w:val="00983F10"/>
    <w:rsid w:val="0098647F"/>
    <w:rsid w:val="009868CD"/>
    <w:rsid w:val="009870ED"/>
    <w:rsid w:val="00990846"/>
    <w:rsid w:val="00991B88"/>
    <w:rsid w:val="00992187"/>
    <w:rsid w:val="0099381A"/>
    <w:rsid w:val="00995202"/>
    <w:rsid w:val="00996C29"/>
    <w:rsid w:val="00996DE9"/>
    <w:rsid w:val="009A5009"/>
    <w:rsid w:val="009A5753"/>
    <w:rsid w:val="009A5792"/>
    <w:rsid w:val="009A579D"/>
    <w:rsid w:val="009B095E"/>
    <w:rsid w:val="009B1934"/>
    <w:rsid w:val="009B36D1"/>
    <w:rsid w:val="009B4107"/>
    <w:rsid w:val="009B792B"/>
    <w:rsid w:val="009C152C"/>
    <w:rsid w:val="009C4AA1"/>
    <w:rsid w:val="009C4BC1"/>
    <w:rsid w:val="009C50F3"/>
    <w:rsid w:val="009C55E4"/>
    <w:rsid w:val="009C59BC"/>
    <w:rsid w:val="009D240C"/>
    <w:rsid w:val="009D2793"/>
    <w:rsid w:val="009D3134"/>
    <w:rsid w:val="009D384B"/>
    <w:rsid w:val="009D56AB"/>
    <w:rsid w:val="009D5E4B"/>
    <w:rsid w:val="009D650C"/>
    <w:rsid w:val="009D7650"/>
    <w:rsid w:val="009D7AE0"/>
    <w:rsid w:val="009E0807"/>
    <w:rsid w:val="009E25C7"/>
    <w:rsid w:val="009E3297"/>
    <w:rsid w:val="009E3D91"/>
    <w:rsid w:val="009E3F27"/>
    <w:rsid w:val="009E4D20"/>
    <w:rsid w:val="009E5FF7"/>
    <w:rsid w:val="009E6436"/>
    <w:rsid w:val="009E64C3"/>
    <w:rsid w:val="009E6C56"/>
    <w:rsid w:val="009E6C64"/>
    <w:rsid w:val="009E7099"/>
    <w:rsid w:val="009E7F45"/>
    <w:rsid w:val="009EA182"/>
    <w:rsid w:val="009F3E66"/>
    <w:rsid w:val="009F4B37"/>
    <w:rsid w:val="009F6965"/>
    <w:rsid w:val="009F6C9B"/>
    <w:rsid w:val="009F734F"/>
    <w:rsid w:val="009F7541"/>
    <w:rsid w:val="00A003FE"/>
    <w:rsid w:val="00A01248"/>
    <w:rsid w:val="00A03D8C"/>
    <w:rsid w:val="00A068F5"/>
    <w:rsid w:val="00A12B02"/>
    <w:rsid w:val="00A13622"/>
    <w:rsid w:val="00A14CBF"/>
    <w:rsid w:val="00A15DAB"/>
    <w:rsid w:val="00A17824"/>
    <w:rsid w:val="00A2116A"/>
    <w:rsid w:val="00A212C8"/>
    <w:rsid w:val="00A21836"/>
    <w:rsid w:val="00A21AC2"/>
    <w:rsid w:val="00A21D7F"/>
    <w:rsid w:val="00A246B6"/>
    <w:rsid w:val="00A2479F"/>
    <w:rsid w:val="00A26FF4"/>
    <w:rsid w:val="00A300F4"/>
    <w:rsid w:val="00A31E84"/>
    <w:rsid w:val="00A354BB"/>
    <w:rsid w:val="00A37193"/>
    <w:rsid w:val="00A406D0"/>
    <w:rsid w:val="00A417F2"/>
    <w:rsid w:val="00A41879"/>
    <w:rsid w:val="00A438C7"/>
    <w:rsid w:val="00A45387"/>
    <w:rsid w:val="00A469C3"/>
    <w:rsid w:val="00A470CD"/>
    <w:rsid w:val="00A47E70"/>
    <w:rsid w:val="00A50CF0"/>
    <w:rsid w:val="00A5255F"/>
    <w:rsid w:val="00A54535"/>
    <w:rsid w:val="00A57739"/>
    <w:rsid w:val="00A578A0"/>
    <w:rsid w:val="00A60137"/>
    <w:rsid w:val="00A61874"/>
    <w:rsid w:val="00A628B2"/>
    <w:rsid w:val="00A65C76"/>
    <w:rsid w:val="00A7238D"/>
    <w:rsid w:val="00A73316"/>
    <w:rsid w:val="00A7671C"/>
    <w:rsid w:val="00A76873"/>
    <w:rsid w:val="00A778C2"/>
    <w:rsid w:val="00A803DF"/>
    <w:rsid w:val="00A80492"/>
    <w:rsid w:val="00A83705"/>
    <w:rsid w:val="00A91302"/>
    <w:rsid w:val="00A91484"/>
    <w:rsid w:val="00A9168D"/>
    <w:rsid w:val="00A936BD"/>
    <w:rsid w:val="00A93B22"/>
    <w:rsid w:val="00A94C81"/>
    <w:rsid w:val="00A95D29"/>
    <w:rsid w:val="00AA2CBC"/>
    <w:rsid w:val="00AA37F1"/>
    <w:rsid w:val="00AA3FC8"/>
    <w:rsid w:val="00AA4BA9"/>
    <w:rsid w:val="00AA6F38"/>
    <w:rsid w:val="00AB0867"/>
    <w:rsid w:val="00AB4C06"/>
    <w:rsid w:val="00AB71DA"/>
    <w:rsid w:val="00AB7B4E"/>
    <w:rsid w:val="00AC002D"/>
    <w:rsid w:val="00AC03C0"/>
    <w:rsid w:val="00AC0BE5"/>
    <w:rsid w:val="00AC1036"/>
    <w:rsid w:val="00AC1324"/>
    <w:rsid w:val="00AC16FF"/>
    <w:rsid w:val="00AC193B"/>
    <w:rsid w:val="00AC4343"/>
    <w:rsid w:val="00AC4F35"/>
    <w:rsid w:val="00AC5820"/>
    <w:rsid w:val="00AC6F3A"/>
    <w:rsid w:val="00AC790F"/>
    <w:rsid w:val="00AD04A7"/>
    <w:rsid w:val="00AD1260"/>
    <w:rsid w:val="00AD1281"/>
    <w:rsid w:val="00AD137A"/>
    <w:rsid w:val="00AD1CD8"/>
    <w:rsid w:val="00AD6D3D"/>
    <w:rsid w:val="00AD74A6"/>
    <w:rsid w:val="00AD7D6A"/>
    <w:rsid w:val="00AE05F4"/>
    <w:rsid w:val="00AE1CBE"/>
    <w:rsid w:val="00AE2D92"/>
    <w:rsid w:val="00AE4FA0"/>
    <w:rsid w:val="00AE5630"/>
    <w:rsid w:val="00AE7BAE"/>
    <w:rsid w:val="00AF14CC"/>
    <w:rsid w:val="00AF1B3C"/>
    <w:rsid w:val="00AF1BA2"/>
    <w:rsid w:val="00AF3840"/>
    <w:rsid w:val="00B023EA"/>
    <w:rsid w:val="00B03078"/>
    <w:rsid w:val="00B071AC"/>
    <w:rsid w:val="00B07FC7"/>
    <w:rsid w:val="00B1412C"/>
    <w:rsid w:val="00B160DA"/>
    <w:rsid w:val="00B1751D"/>
    <w:rsid w:val="00B17CC9"/>
    <w:rsid w:val="00B258BB"/>
    <w:rsid w:val="00B2709F"/>
    <w:rsid w:val="00B27D9C"/>
    <w:rsid w:val="00B30560"/>
    <w:rsid w:val="00B3272D"/>
    <w:rsid w:val="00B3360C"/>
    <w:rsid w:val="00B336EE"/>
    <w:rsid w:val="00B35417"/>
    <w:rsid w:val="00B40E81"/>
    <w:rsid w:val="00B41ABC"/>
    <w:rsid w:val="00B429D4"/>
    <w:rsid w:val="00B43068"/>
    <w:rsid w:val="00B4618F"/>
    <w:rsid w:val="00B46DBE"/>
    <w:rsid w:val="00B47A41"/>
    <w:rsid w:val="00B47C3E"/>
    <w:rsid w:val="00B50A4E"/>
    <w:rsid w:val="00B50B23"/>
    <w:rsid w:val="00B532B0"/>
    <w:rsid w:val="00B553BB"/>
    <w:rsid w:val="00B56670"/>
    <w:rsid w:val="00B600E7"/>
    <w:rsid w:val="00B61E57"/>
    <w:rsid w:val="00B62156"/>
    <w:rsid w:val="00B63163"/>
    <w:rsid w:val="00B66BD6"/>
    <w:rsid w:val="00B67B97"/>
    <w:rsid w:val="00B7036D"/>
    <w:rsid w:val="00B72D34"/>
    <w:rsid w:val="00B75288"/>
    <w:rsid w:val="00B75529"/>
    <w:rsid w:val="00B75EBD"/>
    <w:rsid w:val="00B77F98"/>
    <w:rsid w:val="00B835C7"/>
    <w:rsid w:val="00B83B88"/>
    <w:rsid w:val="00B91C3C"/>
    <w:rsid w:val="00B91D57"/>
    <w:rsid w:val="00B968C8"/>
    <w:rsid w:val="00B96B3E"/>
    <w:rsid w:val="00B96F09"/>
    <w:rsid w:val="00BA0CB2"/>
    <w:rsid w:val="00BA3EC5"/>
    <w:rsid w:val="00BA51D9"/>
    <w:rsid w:val="00BA6B73"/>
    <w:rsid w:val="00BA6F78"/>
    <w:rsid w:val="00BB11D8"/>
    <w:rsid w:val="00BB5D5C"/>
    <w:rsid w:val="00BB5DFC"/>
    <w:rsid w:val="00BB6E51"/>
    <w:rsid w:val="00BC0C10"/>
    <w:rsid w:val="00BC4385"/>
    <w:rsid w:val="00BC5456"/>
    <w:rsid w:val="00BC6909"/>
    <w:rsid w:val="00BC6C05"/>
    <w:rsid w:val="00BC76CF"/>
    <w:rsid w:val="00BC7ECD"/>
    <w:rsid w:val="00BD0D83"/>
    <w:rsid w:val="00BD14BF"/>
    <w:rsid w:val="00BD1F93"/>
    <w:rsid w:val="00BD279D"/>
    <w:rsid w:val="00BD3220"/>
    <w:rsid w:val="00BD3FFD"/>
    <w:rsid w:val="00BD6BB8"/>
    <w:rsid w:val="00BE173A"/>
    <w:rsid w:val="00BE31DC"/>
    <w:rsid w:val="00BE44F2"/>
    <w:rsid w:val="00BF0F99"/>
    <w:rsid w:val="00BF290D"/>
    <w:rsid w:val="00BF38AF"/>
    <w:rsid w:val="00BF4760"/>
    <w:rsid w:val="00C022FD"/>
    <w:rsid w:val="00C03336"/>
    <w:rsid w:val="00C107B0"/>
    <w:rsid w:val="00C15A94"/>
    <w:rsid w:val="00C15D76"/>
    <w:rsid w:val="00C16A39"/>
    <w:rsid w:val="00C170AB"/>
    <w:rsid w:val="00C170FE"/>
    <w:rsid w:val="00C20511"/>
    <w:rsid w:val="00C20EE3"/>
    <w:rsid w:val="00C2119C"/>
    <w:rsid w:val="00C24958"/>
    <w:rsid w:val="00C25B39"/>
    <w:rsid w:val="00C2730F"/>
    <w:rsid w:val="00C3112D"/>
    <w:rsid w:val="00C322DA"/>
    <w:rsid w:val="00C32B73"/>
    <w:rsid w:val="00C33DF0"/>
    <w:rsid w:val="00C426B1"/>
    <w:rsid w:val="00C47FD4"/>
    <w:rsid w:val="00C504B8"/>
    <w:rsid w:val="00C513F2"/>
    <w:rsid w:val="00C53FB9"/>
    <w:rsid w:val="00C54C3C"/>
    <w:rsid w:val="00C55A7E"/>
    <w:rsid w:val="00C55EF4"/>
    <w:rsid w:val="00C57A21"/>
    <w:rsid w:val="00C57B05"/>
    <w:rsid w:val="00C60921"/>
    <w:rsid w:val="00C618AF"/>
    <w:rsid w:val="00C62728"/>
    <w:rsid w:val="00C64FE0"/>
    <w:rsid w:val="00C6507D"/>
    <w:rsid w:val="00C66BA2"/>
    <w:rsid w:val="00C676B3"/>
    <w:rsid w:val="00C702CB"/>
    <w:rsid w:val="00C70D57"/>
    <w:rsid w:val="00C712F6"/>
    <w:rsid w:val="00C714F5"/>
    <w:rsid w:val="00C722C1"/>
    <w:rsid w:val="00C744C4"/>
    <w:rsid w:val="00C75402"/>
    <w:rsid w:val="00C762D0"/>
    <w:rsid w:val="00C76DF3"/>
    <w:rsid w:val="00C80589"/>
    <w:rsid w:val="00C818C7"/>
    <w:rsid w:val="00C82B94"/>
    <w:rsid w:val="00C830FC"/>
    <w:rsid w:val="00C846D4"/>
    <w:rsid w:val="00C84A2E"/>
    <w:rsid w:val="00C85170"/>
    <w:rsid w:val="00C85F9D"/>
    <w:rsid w:val="00C870F6"/>
    <w:rsid w:val="00C9194E"/>
    <w:rsid w:val="00C92B97"/>
    <w:rsid w:val="00C92E6E"/>
    <w:rsid w:val="00C94CD0"/>
    <w:rsid w:val="00C95985"/>
    <w:rsid w:val="00CA1BE9"/>
    <w:rsid w:val="00CA491A"/>
    <w:rsid w:val="00CA55C6"/>
    <w:rsid w:val="00CA73F4"/>
    <w:rsid w:val="00CA79D5"/>
    <w:rsid w:val="00CA7F50"/>
    <w:rsid w:val="00CB1265"/>
    <w:rsid w:val="00CB1B09"/>
    <w:rsid w:val="00CB2D3F"/>
    <w:rsid w:val="00CB3FED"/>
    <w:rsid w:val="00CB414D"/>
    <w:rsid w:val="00CB5D9D"/>
    <w:rsid w:val="00CB6C09"/>
    <w:rsid w:val="00CC1102"/>
    <w:rsid w:val="00CC26B1"/>
    <w:rsid w:val="00CC2F73"/>
    <w:rsid w:val="00CC4304"/>
    <w:rsid w:val="00CC4D97"/>
    <w:rsid w:val="00CC5026"/>
    <w:rsid w:val="00CC68D0"/>
    <w:rsid w:val="00CD2697"/>
    <w:rsid w:val="00CD27EB"/>
    <w:rsid w:val="00CD33BF"/>
    <w:rsid w:val="00CD5AFF"/>
    <w:rsid w:val="00CD5F89"/>
    <w:rsid w:val="00CD62DC"/>
    <w:rsid w:val="00CD6428"/>
    <w:rsid w:val="00CD7F10"/>
    <w:rsid w:val="00CE0A95"/>
    <w:rsid w:val="00CE27B7"/>
    <w:rsid w:val="00CE3158"/>
    <w:rsid w:val="00CE3571"/>
    <w:rsid w:val="00CE3A82"/>
    <w:rsid w:val="00CE44D9"/>
    <w:rsid w:val="00CE53D4"/>
    <w:rsid w:val="00CE69D4"/>
    <w:rsid w:val="00CF261C"/>
    <w:rsid w:val="00CF29DE"/>
    <w:rsid w:val="00CF38B7"/>
    <w:rsid w:val="00CF3FF3"/>
    <w:rsid w:val="00CF468E"/>
    <w:rsid w:val="00D018CF"/>
    <w:rsid w:val="00D01DFA"/>
    <w:rsid w:val="00D032B2"/>
    <w:rsid w:val="00D03F9A"/>
    <w:rsid w:val="00D0543E"/>
    <w:rsid w:val="00D06D51"/>
    <w:rsid w:val="00D102BE"/>
    <w:rsid w:val="00D10949"/>
    <w:rsid w:val="00D10A2B"/>
    <w:rsid w:val="00D11345"/>
    <w:rsid w:val="00D11AB2"/>
    <w:rsid w:val="00D12E24"/>
    <w:rsid w:val="00D13484"/>
    <w:rsid w:val="00D1394E"/>
    <w:rsid w:val="00D143C5"/>
    <w:rsid w:val="00D16077"/>
    <w:rsid w:val="00D168E1"/>
    <w:rsid w:val="00D17FE7"/>
    <w:rsid w:val="00D20BEB"/>
    <w:rsid w:val="00D210E3"/>
    <w:rsid w:val="00D22387"/>
    <w:rsid w:val="00D223F5"/>
    <w:rsid w:val="00D2351D"/>
    <w:rsid w:val="00D24991"/>
    <w:rsid w:val="00D26131"/>
    <w:rsid w:val="00D26A26"/>
    <w:rsid w:val="00D27939"/>
    <w:rsid w:val="00D31744"/>
    <w:rsid w:val="00D35CF0"/>
    <w:rsid w:val="00D36BD6"/>
    <w:rsid w:val="00D374ED"/>
    <w:rsid w:val="00D37D33"/>
    <w:rsid w:val="00D420F0"/>
    <w:rsid w:val="00D4225D"/>
    <w:rsid w:val="00D50255"/>
    <w:rsid w:val="00D51650"/>
    <w:rsid w:val="00D51EEC"/>
    <w:rsid w:val="00D54952"/>
    <w:rsid w:val="00D54E59"/>
    <w:rsid w:val="00D55F09"/>
    <w:rsid w:val="00D57423"/>
    <w:rsid w:val="00D6085F"/>
    <w:rsid w:val="00D60888"/>
    <w:rsid w:val="00D60CB9"/>
    <w:rsid w:val="00D60F9B"/>
    <w:rsid w:val="00D61DAB"/>
    <w:rsid w:val="00D62F8F"/>
    <w:rsid w:val="00D66520"/>
    <w:rsid w:val="00D66AD6"/>
    <w:rsid w:val="00D74EE3"/>
    <w:rsid w:val="00D75578"/>
    <w:rsid w:val="00D76BFD"/>
    <w:rsid w:val="00D76F06"/>
    <w:rsid w:val="00D806B8"/>
    <w:rsid w:val="00D81778"/>
    <w:rsid w:val="00D82614"/>
    <w:rsid w:val="00D84AE9"/>
    <w:rsid w:val="00D84D39"/>
    <w:rsid w:val="00D85765"/>
    <w:rsid w:val="00D87D66"/>
    <w:rsid w:val="00D90DBC"/>
    <w:rsid w:val="00D9124E"/>
    <w:rsid w:val="00D9283C"/>
    <w:rsid w:val="00D92F6A"/>
    <w:rsid w:val="00D97C09"/>
    <w:rsid w:val="00DA01FD"/>
    <w:rsid w:val="00DA12D7"/>
    <w:rsid w:val="00DA317A"/>
    <w:rsid w:val="00DA504F"/>
    <w:rsid w:val="00DA7224"/>
    <w:rsid w:val="00DB07A7"/>
    <w:rsid w:val="00DB0C07"/>
    <w:rsid w:val="00DB1046"/>
    <w:rsid w:val="00DB1AA7"/>
    <w:rsid w:val="00DB2609"/>
    <w:rsid w:val="00DB3607"/>
    <w:rsid w:val="00DB5516"/>
    <w:rsid w:val="00DB6FFC"/>
    <w:rsid w:val="00DB78DC"/>
    <w:rsid w:val="00DC0248"/>
    <w:rsid w:val="00DC2268"/>
    <w:rsid w:val="00DD083C"/>
    <w:rsid w:val="00DD12D8"/>
    <w:rsid w:val="00DD151F"/>
    <w:rsid w:val="00DD3CEF"/>
    <w:rsid w:val="00DD4765"/>
    <w:rsid w:val="00DD4A4F"/>
    <w:rsid w:val="00DD6F26"/>
    <w:rsid w:val="00DD7A61"/>
    <w:rsid w:val="00DE2B10"/>
    <w:rsid w:val="00DE34CF"/>
    <w:rsid w:val="00DE6600"/>
    <w:rsid w:val="00DF051F"/>
    <w:rsid w:val="00DF0C54"/>
    <w:rsid w:val="00DF10A0"/>
    <w:rsid w:val="00DF1893"/>
    <w:rsid w:val="00DF1D70"/>
    <w:rsid w:val="00DF393E"/>
    <w:rsid w:val="00DF6005"/>
    <w:rsid w:val="00DF7F2D"/>
    <w:rsid w:val="00E01EAB"/>
    <w:rsid w:val="00E02D52"/>
    <w:rsid w:val="00E032F7"/>
    <w:rsid w:val="00E03435"/>
    <w:rsid w:val="00E04CA5"/>
    <w:rsid w:val="00E1166A"/>
    <w:rsid w:val="00E11E7C"/>
    <w:rsid w:val="00E124E8"/>
    <w:rsid w:val="00E1283A"/>
    <w:rsid w:val="00E13F3D"/>
    <w:rsid w:val="00E217C5"/>
    <w:rsid w:val="00E22613"/>
    <w:rsid w:val="00E2346D"/>
    <w:rsid w:val="00E25F1A"/>
    <w:rsid w:val="00E277B3"/>
    <w:rsid w:val="00E304F1"/>
    <w:rsid w:val="00E31BDE"/>
    <w:rsid w:val="00E3212D"/>
    <w:rsid w:val="00E32FE2"/>
    <w:rsid w:val="00E33A83"/>
    <w:rsid w:val="00E341F3"/>
    <w:rsid w:val="00E34898"/>
    <w:rsid w:val="00E363B2"/>
    <w:rsid w:val="00E3648F"/>
    <w:rsid w:val="00E3652B"/>
    <w:rsid w:val="00E37B27"/>
    <w:rsid w:val="00E409A1"/>
    <w:rsid w:val="00E41094"/>
    <w:rsid w:val="00E43103"/>
    <w:rsid w:val="00E43955"/>
    <w:rsid w:val="00E45F2A"/>
    <w:rsid w:val="00E51F28"/>
    <w:rsid w:val="00E52969"/>
    <w:rsid w:val="00E54E0D"/>
    <w:rsid w:val="00E551BD"/>
    <w:rsid w:val="00E559CA"/>
    <w:rsid w:val="00E57DF9"/>
    <w:rsid w:val="00E60297"/>
    <w:rsid w:val="00E603ED"/>
    <w:rsid w:val="00E61B27"/>
    <w:rsid w:val="00E6274C"/>
    <w:rsid w:val="00E70C6B"/>
    <w:rsid w:val="00E71AA8"/>
    <w:rsid w:val="00E733EF"/>
    <w:rsid w:val="00E734DB"/>
    <w:rsid w:val="00E7362F"/>
    <w:rsid w:val="00E75190"/>
    <w:rsid w:val="00E75C13"/>
    <w:rsid w:val="00E760E8"/>
    <w:rsid w:val="00E821C8"/>
    <w:rsid w:val="00E851E2"/>
    <w:rsid w:val="00E85B69"/>
    <w:rsid w:val="00E8788E"/>
    <w:rsid w:val="00E90001"/>
    <w:rsid w:val="00E926AA"/>
    <w:rsid w:val="00E92CF1"/>
    <w:rsid w:val="00E946BA"/>
    <w:rsid w:val="00E954AC"/>
    <w:rsid w:val="00E957B1"/>
    <w:rsid w:val="00EA0273"/>
    <w:rsid w:val="00EA338B"/>
    <w:rsid w:val="00EA6DCE"/>
    <w:rsid w:val="00EB09B7"/>
    <w:rsid w:val="00EB0E00"/>
    <w:rsid w:val="00EB4A86"/>
    <w:rsid w:val="00EB4F7A"/>
    <w:rsid w:val="00EB713A"/>
    <w:rsid w:val="00EB728F"/>
    <w:rsid w:val="00EC77FE"/>
    <w:rsid w:val="00ED1534"/>
    <w:rsid w:val="00ED1DD7"/>
    <w:rsid w:val="00ED238A"/>
    <w:rsid w:val="00ED2996"/>
    <w:rsid w:val="00ED6CDB"/>
    <w:rsid w:val="00ED6ECA"/>
    <w:rsid w:val="00ED7863"/>
    <w:rsid w:val="00EE0854"/>
    <w:rsid w:val="00EE0B5D"/>
    <w:rsid w:val="00EE2621"/>
    <w:rsid w:val="00EE35E7"/>
    <w:rsid w:val="00EE3821"/>
    <w:rsid w:val="00EE5298"/>
    <w:rsid w:val="00EE57E7"/>
    <w:rsid w:val="00EE5A58"/>
    <w:rsid w:val="00EE7D7C"/>
    <w:rsid w:val="00EF2C89"/>
    <w:rsid w:val="00EF418A"/>
    <w:rsid w:val="00EF4EE5"/>
    <w:rsid w:val="00EF5AF4"/>
    <w:rsid w:val="00EF6CBC"/>
    <w:rsid w:val="00EF7723"/>
    <w:rsid w:val="00F00FF5"/>
    <w:rsid w:val="00F01FB3"/>
    <w:rsid w:val="00F05A87"/>
    <w:rsid w:val="00F06A32"/>
    <w:rsid w:val="00F109F6"/>
    <w:rsid w:val="00F12F2F"/>
    <w:rsid w:val="00F13495"/>
    <w:rsid w:val="00F15668"/>
    <w:rsid w:val="00F16A3E"/>
    <w:rsid w:val="00F17D0E"/>
    <w:rsid w:val="00F209C4"/>
    <w:rsid w:val="00F229B6"/>
    <w:rsid w:val="00F23EF6"/>
    <w:rsid w:val="00F24DE8"/>
    <w:rsid w:val="00F25D98"/>
    <w:rsid w:val="00F25FAC"/>
    <w:rsid w:val="00F26E6A"/>
    <w:rsid w:val="00F27363"/>
    <w:rsid w:val="00F27EE0"/>
    <w:rsid w:val="00F300FB"/>
    <w:rsid w:val="00F31FE8"/>
    <w:rsid w:val="00F32122"/>
    <w:rsid w:val="00F32D98"/>
    <w:rsid w:val="00F34812"/>
    <w:rsid w:val="00F34F2D"/>
    <w:rsid w:val="00F34FCB"/>
    <w:rsid w:val="00F36CE7"/>
    <w:rsid w:val="00F378FC"/>
    <w:rsid w:val="00F409F4"/>
    <w:rsid w:val="00F412A4"/>
    <w:rsid w:val="00F43619"/>
    <w:rsid w:val="00F44C4F"/>
    <w:rsid w:val="00F46A58"/>
    <w:rsid w:val="00F47EC5"/>
    <w:rsid w:val="00F5311B"/>
    <w:rsid w:val="00F5324C"/>
    <w:rsid w:val="00F53D1F"/>
    <w:rsid w:val="00F55CFB"/>
    <w:rsid w:val="00F55FFA"/>
    <w:rsid w:val="00F56CC6"/>
    <w:rsid w:val="00F57518"/>
    <w:rsid w:val="00F60D64"/>
    <w:rsid w:val="00F60E35"/>
    <w:rsid w:val="00F60EB3"/>
    <w:rsid w:val="00F61D76"/>
    <w:rsid w:val="00F63444"/>
    <w:rsid w:val="00F6416C"/>
    <w:rsid w:val="00F67089"/>
    <w:rsid w:val="00F673A1"/>
    <w:rsid w:val="00F679D8"/>
    <w:rsid w:val="00F72D55"/>
    <w:rsid w:val="00F75B2E"/>
    <w:rsid w:val="00F75D9E"/>
    <w:rsid w:val="00F75FF7"/>
    <w:rsid w:val="00F764EF"/>
    <w:rsid w:val="00F76F87"/>
    <w:rsid w:val="00F77D91"/>
    <w:rsid w:val="00F80EC3"/>
    <w:rsid w:val="00F832EC"/>
    <w:rsid w:val="00F83C9E"/>
    <w:rsid w:val="00F8475A"/>
    <w:rsid w:val="00F85D73"/>
    <w:rsid w:val="00F86D61"/>
    <w:rsid w:val="00F874E6"/>
    <w:rsid w:val="00F87777"/>
    <w:rsid w:val="00F901EB"/>
    <w:rsid w:val="00F916B8"/>
    <w:rsid w:val="00F91B50"/>
    <w:rsid w:val="00F92288"/>
    <w:rsid w:val="00F93BD2"/>
    <w:rsid w:val="00F95F55"/>
    <w:rsid w:val="00FA1E42"/>
    <w:rsid w:val="00FA3C79"/>
    <w:rsid w:val="00FA5C12"/>
    <w:rsid w:val="00FA71D0"/>
    <w:rsid w:val="00FB4C2B"/>
    <w:rsid w:val="00FB4E7E"/>
    <w:rsid w:val="00FB6386"/>
    <w:rsid w:val="00FB6A75"/>
    <w:rsid w:val="00FB6FE4"/>
    <w:rsid w:val="00FC064C"/>
    <w:rsid w:val="00FC094E"/>
    <w:rsid w:val="00FC1B0E"/>
    <w:rsid w:val="00FC1BF3"/>
    <w:rsid w:val="00FC4673"/>
    <w:rsid w:val="00FC6C29"/>
    <w:rsid w:val="00FC75AE"/>
    <w:rsid w:val="00FC7A53"/>
    <w:rsid w:val="00FD0706"/>
    <w:rsid w:val="00FD1107"/>
    <w:rsid w:val="00FD7453"/>
    <w:rsid w:val="00FE4E21"/>
    <w:rsid w:val="00FE4F31"/>
    <w:rsid w:val="00FF0277"/>
    <w:rsid w:val="00FF0ADF"/>
    <w:rsid w:val="00FF3808"/>
    <w:rsid w:val="00FF4546"/>
    <w:rsid w:val="00FF553F"/>
    <w:rsid w:val="00FF5BF4"/>
    <w:rsid w:val="00FF6BEC"/>
    <w:rsid w:val="0958B2A9"/>
    <w:rsid w:val="0961F62A"/>
    <w:rsid w:val="116398E8"/>
    <w:rsid w:val="11E1D45E"/>
    <w:rsid w:val="1706B64C"/>
    <w:rsid w:val="1B12F5C0"/>
    <w:rsid w:val="1C194186"/>
    <w:rsid w:val="1D15555E"/>
    <w:rsid w:val="2D37AAC2"/>
    <w:rsid w:val="3AC6B23E"/>
    <w:rsid w:val="3D60B091"/>
    <w:rsid w:val="44B5021C"/>
    <w:rsid w:val="45432B8C"/>
    <w:rsid w:val="68E04AA6"/>
    <w:rsid w:val="6BBC16D9"/>
    <w:rsid w:val="76455C39"/>
    <w:rsid w:val="7E8A2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6"/>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9"/>
    <w:qFormat/>
    <w:uiPriority w:val="0"/>
    <w:pPr>
      <w:keepNext w:val="0"/>
      <w:spacing w:before="0" w:after="240"/>
    </w:pPr>
  </w:style>
  <w:style w:type="paragraph" w:customStyle="1" w:styleId="55">
    <w:name w:val="TH"/>
    <w:basedOn w:val="1"/>
    <w:link w:val="88"/>
    <w:qFormat/>
    <w:uiPriority w:val="0"/>
    <w:pPr>
      <w:keepNext/>
      <w:keepLines/>
      <w:spacing w:before="60"/>
      <w:jc w:val="center"/>
    </w:pPr>
    <w:rPr>
      <w:rFonts w:ascii="Arial" w:hAnsi="Arial"/>
      <w:b/>
    </w:rPr>
  </w:style>
  <w:style w:type="paragraph" w:customStyle="1" w:styleId="56">
    <w:name w:val="NO"/>
    <w:basedOn w:val="1"/>
    <w:link w:val="87"/>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85"/>
    <w:qFormat/>
    <w:uiPriority w:val="0"/>
    <w:rPr>
      <w:color w:val="FF0000"/>
    </w:rPr>
  </w:style>
  <w:style w:type="paragraph" w:customStyle="1" w:styleId="75">
    <w:name w:val="B1"/>
    <w:basedOn w:val="14"/>
    <w:link w:val="86"/>
    <w:qFormat/>
    <w:uiPriority w:val="0"/>
  </w:style>
  <w:style w:type="paragraph" w:customStyle="1" w:styleId="76">
    <w:name w:val="B2"/>
    <w:basedOn w:val="13"/>
    <w:link w:val="94"/>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92"/>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样式1"/>
    <w:basedOn w:val="1"/>
    <w:link w:val="84"/>
    <w:qFormat/>
    <w:uiPriority w:val="0"/>
    <w:pPr>
      <w:pBdr>
        <w:top w:val="single" w:color="auto" w:sz="4" w:space="1"/>
        <w:left w:val="single" w:color="auto" w:sz="4" w:space="4"/>
        <w:bottom w:val="single" w:color="auto" w:sz="4" w:space="1"/>
        <w:right w:val="single" w:color="auto" w:sz="4" w:space="4"/>
      </w:pBdr>
      <w:jc w:val="center"/>
    </w:pPr>
    <w:rPr>
      <w:rFonts w:ascii="Arial" w:hAnsi="Arial" w:cs="Arial" w:eastAsiaTheme="minorEastAsia"/>
      <w:b/>
      <w:color w:val="0000FF"/>
      <w:sz w:val="28"/>
      <w:szCs w:val="28"/>
      <w:lang w:val="en-US"/>
    </w:rPr>
  </w:style>
  <w:style w:type="character" w:customStyle="1" w:styleId="84">
    <w:name w:val="样式1 字符"/>
    <w:basedOn w:val="43"/>
    <w:link w:val="83"/>
    <w:qFormat/>
    <w:uiPriority w:val="0"/>
    <w:rPr>
      <w:rFonts w:ascii="Arial" w:hAnsi="Arial" w:cs="Arial" w:eastAsiaTheme="minorEastAsia"/>
      <w:b/>
      <w:color w:val="0000FF"/>
      <w:sz w:val="28"/>
      <w:szCs w:val="28"/>
      <w:lang w:val="en-US" w:eastAsia="en-US"/>
    </w:rPr>
  </w:style>
  <w:style w:type="character" w:customStyle="1" w:styleId="85">
    <w:name w:val="Editor's Note Char"/>
    <w:link w:val="74"/>
    <w:qFormat/>
    <w:uiPriority w:val="0"/>
    <w:rPr>
      <w:rFonts w:ascii="Times New Roman" w:hAnsi="Times New Roman"/>
      <w:color w:val="FF0000"/>
      <w:lang w:val="en-GB" w:eastAsia="en-US"/>
    </w:rPr>
  </w:style>
  <w:style w:type="character" w:customStyle="1" w:styleId="86">
    <w:name w:val="B1 Char"/>
    <w:link w:val="75"/>
    <w:qFormat/>
    <w:uiPriority w:val="0"/>
    <w:rPr>
      <w:rFonts w:ascii="Times New Roman" w:hAnsi="Times New Roman"/>
      <w:lang w:val="en-GB" w:eastAsia="en-US"/>
    </w:rPr>
  </w:style>
  <w:style w:type="character" w:customStyle="1" w:styleId="87">
    <w:name w:val="NO Zchn"/>
    <w:link w:val="56"/>
    <w:qFormat/>
    <w:uiPriority w:val="0"/>
    <w:rPr>
      <w:rFonts w:ascii="Times New Roman" w:hAnsi="Times New Roman"/>
      <w:lang w:val="en-GB" w:eastAsia="en-US"/>
    </w:rPr>
  </w:style>
  <w:style w:type="character" w:customStyle="1" w:styleId="88">
    <w:name w:val="TH Char"/>
    <w:link w:val="55"/>
    <w:qFormat/>
    <w:uiPriority w:val="0"/>
    <w:rPr>
      <w:rFonts w:ascii="Arial" w:hAnsi="Arial"/>
      <w:b/>
      <w:lang w:val="en-GB" w:eastAsia="en-US"/>
    </w:rPr>
  </w:style>
  <w:style w:type="character" w:customStyle="1" w:styleId="89">
    <w:name w:val="TF Char"/>
    <w:link w:val="54"/>
    <w:qFormat/>
    <w:uiPriority w:val="0"/>
    <w:rPr>
      <w:rFonts w:ascii="Arial" w:hAnsi="Arial"/>
      <w:b/>
      <w:lang w:val="en-GB" w:eastAsia="en-US"/>
    </w:rPr>
  </w:style>
  <w:style w:type="paragraph" w:styleId="90">
    <w:name w:val="List Paragraph"/>
    <w:basedOn w:val="1"/>
    <w:qFormat/>
    <w:uiPriority w:val="34"/>
    <w:pPr>
      <w:ind w:firstLine="420" w:firstLineChars="200"/>
    </w:pPr>
  </w:style>
  <w:style w:type="paragraph" w:customStyle="1" w:styleId="91">
    <w:name w:val="Revision1"/>
    <w:hidden/>
    <w:semiHidden/>
    <w:qFormat/>
    <w:uiPriority w:val="99"/>
    <w:rPr>
      <w:rFonts w:ascii="Times New Roman" w:hAnsi="Times New Roman" w:eastAsia="宋体" w:cs="Times New Roman"/>
      <w:lang w:val="en-GB" w:eastAsia="en-US" w:bidi="ar-SA"/>
    </w:rPr>
  </w:style>
  <w:style w:type="character" w:customStyle="1" w:styleId="92">
    <w:name w:val="CR Cover Page Zchn"/>
    <w:link w:val="81"/>
    <w:qFormat/>
    <w:uiPriority w:val="0"/>
    <w:rPr>
      <w:rFonts w:ascii="Arial" w:hAnsi="Arial"/>
      <w:lang w:val="en-GB" w:eastAsia="en-US"/>
    </w:rPr>
  </w:style>
  <w:style w:type="paragraph" w:customStyle="1" w:styleId="93">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94">
    <w:name w:val="B2 Char"/>
    <w:link w:val="76"/>
    <w:qFormat/>
    <w:uiPriority w:val="0"/>
    <w:rPr>
      <w:rFonts w:ascii="Times New Roman" w:hAnsi="Times New Roman"/>
      <w:lang w:val="en-GB" w:eastAsia="en-US"/>
    </w:rPr>
  </w:style>
  <w:style w:type="character" w:customStyle="1" w:styleId="95">
    <w:name w:val="Unresolved Mention1"/>
    <w:basedOn w:val="43"/>
    <w:semiHidden/>
    <w:unhideWhenUsed/>
    <w:qFormat/>
    <w:uiPriority w:val="99"/>
    <w:rPr>
      <w:color w:val="605E5C"/>
      <w:shd w:val="clear" w:color="auto" w:fill="E1DFDD"/>
    </w:rPr>
  </w:style>
  <w:style w:type="character" w:customStyle="1" w:styleId="96">
    <w:name w:val="Comment Text Char"/>
    <w:basedOn w:val="43"/>
    <w:link w:val="29"/>
    <w:semiHidden/>
    <w:qFormat/>
    <w:uiPriority w:val="0"/>
    <w:rPr>
      <w:rFonts w:ascii="Times New Roman" w:hAnsi="Times New Roman"/>
      <w:lang w:val="en-GB" w:eastAsia="en-US"/>
    </w:rPr>
  </w:style>
  <w:style w:type="paragraph" w:customStyle="1" w:styleId="97">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8" Type="http://schemas.microsoft.com/office/2011/relationships/people" Target="people.xml"/><Relationship Id="rId27" Type="http://schemas.openxmlformats.org/officeDocument/2006/relationships/fontTable" Target="fontTable.xml"/><Relationship Id="rId26" Type="http://schemas.microsoft.com/office/2006/relationships/keyMapCustomizations" Target="customizations.xml"/><Relationship Id="rId25" Type="http://schemas.openxmlformats.org/officeDocument/2006/relationships/customXml" Target="../customXml/item4.xml"/><Relationship Id="rId24" Type="http://schemas.openxmlformats.org/officeDocument/2006/relationships/customXml" Target="../customXml/item3.xml"/><Relationship Id="rId23" Type="http://schemas.openxmlformats.org/officeDocument/2006/relationships/customXml" Target="../customXml/item2.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image" Target="media/image5.emf"/><Relationship Id="rId2" Type="http://schemas.openxmlformats.org/officeDocument/2006/relationships/settings" Target="settings.xml"/><Relationship Id="rId19" Type="http://schemas.openxmlformats.org/officeDocument/2006/relationships/package" Target="embeddings/Microsoft_Visio___5.vsdx"/><Relationship Id="rId18" Type="http://schemas.openxmlformats.org/officeDocument/2006/relationships/image" Target="media/image4.emf"/><Relationship Id="rId17" Type="http://schemas.openxmlformats.org/officeDocument/2006/relationships/package" Target="embeddings/Microsoft_Visio___4.vsdx"/><Relationship Id="rId16" Type="http://schemas.openxmlformats.org/officeDocument/2006/relationships/image" Target="media/image3.emf"/><Relationship Id="rId15" Type="http://schemas.openxmlformats.org/officeDocument/2006/relationships/package" Target="embeddings/Microsoft_Visio___3.vsdx"/><Relationship Id="rId14" Type="http://schemas.openxmlformats.org/officeDocument/2006/relationships/image" Target="media/image2.emf"/><Relationship Id="rId13" Type="http://schemas.openxmlformats.org/officeDocument/2006/relationships/package" Target="embeddings/Microsoft_Visio___2.vsdx"/><Relationship Id="rId12" Type="http://schemas.openxmlformats.org/officeDocument/2006/relationships/image" Target="media/image1.emf"/><Relationship Id="rId11" Type="http://schemas.openxmlformats.org/officeDocument/2006/relationships/package" Target="embeddings/Microsoft_Visio___1.vsdx"/><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0E4D8-002D-4414-BDD0-80F7D635A5D3}">
  <ds:schemaRefs/>
</ds:datastoreItem>
</file>

<file path=customXml/itemProps2.xml><?xml version="1.0" encoding="utf-8"?>
<ds:datastoreItem xmlns:ds="http://schemas.openxmlformats.org/officeDocument/2006/customXml" ds:itemID="{B58FCBC4-D5EC-4D95-98C3-0E626E2037D7}">
  <ds:schemaRefs/>
</ds:datastoreItem>
</file>

<file path=customXml/itemProps3.xml><?xml version="1.0" encoding="utf-8"?>
<ds:datastoreItem xmlns:ds="http://schemas.openxmlformats.org/officeDocument/2006/customXml" ds:itemID="{5D4107AF-1F88-4C2A-94B9-4B99F8797554}">
  <ds:schemaRefs/>
</ds:datastoreItem>
</file>

<file path=customXml/itemProps4.xml><?xml version="1.0" encoding="utf-8"?>
<ds:datastoreItem xmlns:ds="http://schemas.openxmlformats.org/officeDocument/2006/customXml" ds:itemID="{27F4F4F7-C3FA-4FDD-BAAA-87444DA73A39}">
  <ds:schemaRefs/>
</ds:datastoreItem>
</file>

<file path=docProps/app.xml><?xml version="1.0" encoding="utf-8"?>
<Properties xmlns="http://schemas.openxmlformats.org/officeDocument/2006/extended-properties" xmlns:vt="http://schemas.openxmlformats.org/officeDocument/2006/docPropsVTypes">
  <Template>C:\Users\eulfmat\AppData\Roaming\Microsoft\Templates\3gpp_70.dot</Template>
  <Company>3GPP Support Team</Company>
  <Pages>20</Pages>
  <Words>7035</Words>
  <Characters>40101</Characters>
  <Lines>334</Lines>
  <Paragraphs>94</Paragraphs>
  <TotalTime>5</TotalTime>
  <ScaleCrop>false</ScaleCrop>
  <LinksUpToDate>false</LinksUpToDate>
  <CharactersWithSpaces>47042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2025-01-22T09:06:00Z</dcterms:created>
  <dc:creator>Michael Sanders, John M Meredith</dc:creator>
  <cp:lastModifiedBy>Yuang(ZTE)</cp:lastModifiedBy>
  <cp:lastPrinted>1899-12-31T00:00:00Z</cp:lastPrinted>
  <dcterms:modified xsi:type="dcterms:W3CDTF">2025-01-22T09:37:15Z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y fmtid="{D5CDD505-2E9C-101B-9397-08002B2CF9AE}" pid="27" name="KSOProductBuildVer">
    <vt:lpwstr>2052-11.8.2.12085</vt:lpwstr>
  </property>
  <property fmtid="{D5CDD505-2E9C-101B-9397-08002B2CF9AE}" pid="28" name="ICV">
    <vt:lpwstr>4BB73B49266544EDB2F4C2C586092D00</vt:lpwstr>
  </property>
</Properties>
</file>